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B1B979E"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46499C" w:rsidRPr="0046499C">
        <w:rPr>
          <w:b/>
          <w:noProof/>
          <w:sz w:val="24"/>
        </w:rPr>
        <w:t>S6-221911</w:t>
      </w:r>
      <w:bookmarkStart w:id="0" w:name="_GoBack"/>
      <w:bookmarkEnd w:id="0"/>
    </w:p>
    <w:p w14:paraId="6CCFE5EA" w14:textId="4B20D4C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701D70">
        <w:rPr>
          <w:b/>
          <w:noProof/>
          <w:sz w:val="24"/>
        </w:rPr>
        <w:t>1734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6190D" w:rsidR="001E41F3" w:rsidRPr="00410371" w:rsidRDefault="009E4790"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EA08B" w:rsidR="001E41F3" w:rsidRPr="00410371" w:rsidRDefault="00701D70" w:rsidP="00E13F3D">
            <w:pPr>
              <w:pStyle w:val="CRCoverPage"/>
              <w:spacing w:after="0"/>
              <w:jc w:val="center"/>
              <w:rPr>
                <w:b/>
                <w:noProof/>
              </w:rPr>
            </w:pPr>
            <w:r w:rsidRPr="00701D7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37A99" w:rsidR="001E41F3" w:rsidRDefault="00C96E86" w:rsidP="009B5815">
            <w:pPr>
              <w:pStyle w:val="CRCoverPage"/>
              <w:spacing w:after="0"/>
              <w:ind w:left="100"/>
              <w:rPr>
                <w:noProof/>
              </w:rPr>
            </w:pPr>
            <w:r w:rsidRPr="00C96E86">
              <w:rPr>
                <w:noProof/>
              </w:rPr>
              <w:t xml:space="preserve">Corrections to inter-RAT change report via </w:t>
            </w:r>
            <w:r w:rsidR="009B5815">
              <w:rPr>
                <w:noProof/>
              </w:rPr>
              <w:t>LMC and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FD3C0" w:rsidR="001E41F3" w:rsidRDefault="006454FA">
            <w:pPr>
              <w:pStyle w:val="CRCoverPage"/>
              <w:spacing w:after="0"/>
              <w:ind w:left="100"/>
              <w:rPr>
                <w:noProof/>
              </w:rPr>
            </w:pPr>
            <w:r>
              <w:rPr>
                <w:noProof/>
              </w:rPr>
              <w:t>2022-06-</w:t>
            </w:r>
            <w:r w:rsidR="00FC3D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BDDAE" w14:textId="4CF20167" w:rsidR="00FC3D32" w:rsidRDefault="00CC03DC" w:rsidP="008A2BDF">
            <w:pPr>
              <w:pStyle w:val="CRCoverPage"/>
              <w:spacing w:after="0"/>
              <w:ind w:left="100"/>
              <w:rPr>
                <w:lang w:eastAsia="zh-CN"/>
              </w:rPr>
            </w:pPr>
            <w:r>
              <w:rPr>
                <w:noProof/>
              </w:rPr>
              <w:t>When the MC service server obtains the inter-RAT information from the MC service UE via the LMS and LMC, the inter-RAT event shall be included in the t</w:t>
            </w:r>
            <w:r w:rsidRPr="00CC03DC">
              <w:rPr>
                <w:noProof/>
              </w:rPr>
              <w:t>riggering criteria</w:t>
            </w:r>
            <w:r>
              <w:rPr>
                <w:noProof/>
              </w:rPr>
              <w:t xml:space="preserve"> in location report configuration and the inter-RAT event shall be included in the location information report </w:t>
            </w:r>
            <w:r w:rsidR="00701D70" w:rsidRPr="00701D70">
              <w:rPr>
                <w:noProof/>
              </w:rPr>
              <w:t xml:space="preserve">required if the inter-system RAT changes information is expected from the LMC </w:t>
            </w:r>
            <w:r>
              <w:rPr>
                <w:noProof/>
              </w:rPr>
              <w:t>in case of 4G5G coexistence case</w:t>
            </w:r>
            <w:r w:rsidR="00FC3D32">
              <w:rPr>
                <w:noProof/>
              </w:rPr>
              <w:t>.</w:t>
            </w:r>
            <w:r>
              <w:rPr>
                <w:noProof/>
              </w:rPr>
              <w:t xml:space="preserve"> However the NOTE 3 in table </w:t>
            </w:r>
            <w:r w:rsidRPr="00CC03DC">
              <w:rPr>
                <w:noProof/>
              </w:rPr>
              <w:t>7.5.2.2</w:t>
            </w:r>
            <w:r>
              <w:rPr>
                <w:noProof/>
              </w:rPr>
              <w:t>-1</w:t>
            </w:r>
            <w:r w:rsidR="006A73B0">
              <w:rPr>
                <w:noProof/>
              </w:rPr>
              <w:t>,</w:t>
            </w:r>
            <w:r>
              <w:rPr>
                <w:noProof/>
              </w:rPr>
              <w:t xml:space="preserve"> </w:t>
            </w:r>
            <w:r w:rsidR="007873E9">
              <w:rPr>
                <w:noProof/>
              </w:rPr>
              <w:t xml:space="preserve">the NOTE 5 in </w:t>
            </w:r>
            <w:r>
              <w:rPr>
                <w:noProof/>
              </w:rPr>
              <w:t xml:space="preserve">table </w:t>
            </w:r>
            <w:r>
              <w:t>7.5.2.3</w:t>
            </w:r>
            <w:r>
              <w:rPr>
                <w:lang w:eastAsia="zh-CN"/>
              </w:rPr>
              <w:t>-1</w:t>
            </w:r>
            <w:r w:rsidR="006A73B0">
              <w:rPr>
                <w:lang w:eastAsia="zh-CN"/>
              </w:rPr>
              <w:t xml:space="preserve">, the NOTE 4 in table </w:t>
            </w:r>
            <w:r w:rsidR="006A73B0">
              <w:t>7.5.2</w:t>
            </w:r>
            <w:r w:rsidR="006A73B0">
              <w:rPr>
                <w:lang w:eastAsia="zh-CN"/>
              </w:rPr>
              <w:t>.3-2 are</w:t>
            </w:r>
            <w:r>
              <w:rPr>
                <w:lang w:eastAsia="zh-CN"/>
              </w:rPr>
              <w:t xml:space="preserve"> not well reflect this.</w:t>
            </w:r>
          </w:p>
          <w:p w14:paraId="0646661F" w14:textId="77777777" w:rsidR="007873E9" w:rsidRDefault="007873E9" w:rsidP="008A2BDF">
            <w:pPr>
              <w:pStyle w:val="CRCoverPage"/>
              <w:spacing w:after="0"/>
              <w:ind w:left="100"/>
              <w:rPr>
                <w:lang w:eastAsia="zh-CN"/>
              </w:rPr>
            </w:pPr>
          </w:p>
          <w:p w14:paraId="55C86457" w14:textId="2782FA27" w:rsidR="007873E9" w:rsidRDefault="007873E9" w:rsidP="008A2BDF">
            <w:pPr>
              <w:pStyle w:val="CRCoverPage"/>
              <w:spacing w:after="0"/>
              <w:ind w:left="100"/>
              <w:rPr>
                <w:lang w:eastAsia="zh-CN"/>
              </w:rPr>
            </w:pPr>
            <w:r>
              <w:rPr>
                <w:noProof/>
              </w:rPr>
              <w:t>The actual inter-RAT info in the location information report is missing as the MC service server has no means to determine the RAT based on the location like Cell ID. So the serving RAT information is needed to be in</w:t>
            </w:r>
            <w:r w:rsidR="00897EC8">
              <w:rPr>
                <w:noProof/>
              </w:rPr>
              <w:t>cluded as the inter-RAT change information.</w:t>
            </w:r>
            <w:r>
              <w:rPr>
                <w:noProof/>
              </w:rPr>
              <w:t xml:space="preserve"> </w:t>
            </w:r>
          </w:p>
          <w:p w14:paraId="708AA7DE" w14:textId="59750B0F" w:rsidR="001E41F3" w:rsidRDefault="001E41F3" w:rsidP="00701D7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61840" w14:textId="0946EA0A" w:rsidR="00A56511" w:rsidRDefault="00A56511" w:rsidP="007873E9">
            <w:pPr>
              <w:pStyle w:val="CRCoverPage"/>
              <w:spacing w:after="0"/>
              <w:ind w:left="100"/>
              <w:rPr>
                <w:lang w:eastAsia="zh-CN"/>
              </w:rPr>
            </w:pPr>
            <w:r>
              <w:rPr>
                <w:noProof/>
              </w:rPr>
              <w:t xml:space="preserve">1) </w:t>
            </w:r>
            <w:r w:rsidR="007873E9">
              <w:rPr>
                <w:noProof/>
              </w:rPr>
              <w:t xml:space="preserve">Update the table </w:t>
            </w:r>
            <w:r w:rsidR="007873E9" w:rsidRPr="00CC03DC">
              <w:rPr>
                <w:noProof/>
              </w:rPr>
              <w:t>7.5.2.2</w:t>
            </w:r>
            <w:r w:rsidR="006A73B0">
              <w:rPr>
                <w:noProof/>
              </w:rPr>
              <w:t xml:space="preserve">-1, </w:t>
            </w:r>
            <w:r w:rsidR="007873E9">
              <w:rPr>
                <w:noProof/>
              </w:rPr>
              <w:t xml:space="preserve">the table </w:t>
            </w:r>
            <w:r w:rsidR="007873E9">
              <w:t>7.5.2.3</w:t>
            </w:r>
            <w:r w:rsidR="007873E9">
              <w:rPr>
                <w:lang w:eastAsia="zh-CN"/>
              </w:rPr>
              <w:t>-1</w:t>
            </w:r>
            <w:r w:rsidR="006A73B0">
              <w:rPr>
                <w:lang w:eastAsia="zh-CN"/>
              </w:rPr>
              <w:t xml:space="preserve"> and the table </w:t>
            </w:r>
            <w:r w:rsidR="006A73B0">
              <w:t>7.5.2</w:t>
            </w:r>
            <w:r w:rsidR="006A73B0">
              <w:rPr>
                <w:lang w:eastAsia="zh-CN"/>
              </w:rPr>
              <w:t>.3-2</w:t>
            </w:r>
            <w:r w:rsidR="007873E9">
              <w:rPr>
                <w:lang w:eastAsia="zh-CN"/>
              </w:rPr>
              <w:t xml:space="preserve"> to reflect that the inter-RAT is conditional mandatory.</w:t>
            </w:r>
          </w:p>
          <w:p w14:paraId="579DA679" w14:textId="088000CF" w:rsidR="00F07BAC" w:rsidRDefault="00F07BAC" w:rsidP="007873E9">
            <w:pPr>
              <w:pStyle w:val="CRCoverPage"/>
              <w:spacing w:after="0"/>
              <w:ind w:left="100"/>
              <w:rPr>
                <w:lang w:eastAsia="zh-CN"/>
              </w:rPr>
            </w:pPr>
            <w:r>
              <w:rPr>
                <w:lang w:eastAsia="zh-CN"/>
              </w:rPr>
              <w:t xml:space="preserve">2)  add the serving RAT to the </w:t>
            </w:r>
            <w:r>
              <w:rPr>
                <w:noProof/>
              </w:rPr>
              <w:t xml:space="preserve">table </w:t>
            </w:r>
            <w:r>
              <w:t>7.5.2.3</w:t>
            </w:r>
            <w:r>
              <w:rPr>
                <w:lang w:eastAsia="zh-CN"/>
              </w:rPr>
              <w:t xml:space="preserve">-1 </w:t>
            </w:r>
            <w:r w:rsidR="006A73B0">
              <w:rPr>
                <w:lang w:eastAsia="zh-CN"/>
              </w:rPr>
              <w:t xml:space="preserve">and table </w:t>
            </w:r>
            <w:r w:rsidR="006A73B0">
              <w:t>7.5.2</w:t>
            </w:r>
            <w:r w:rsidR="006A73B0">
              <w:rPr>
                <w:lang w:eastAsia="zh-CN"/>
              </w:rPr>
              <w:t xml:space="preserve">.3-2 </w:t>
            </w:r>
            <w:r>
              <w:rPr>
                <w:lang w:eastAsia="zh-CN"/>
              </w:rPr>
              <w:t>as the inter-RAT change information</w:t>
            </w:r>
          </w:p>
          <w:p w14:paraId="31C656EC" w14:textId="7D294A2B" w:rsidR="007873E9" w:rsidRDefault="007873E9" w:rsidP="00EC69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7574" w:rsidR="001E41F3" w:rsidRDefault="00CC03DC" w:rsidP="00E25D99">
            <w:pPr>
              <w:pStyle w:val="CRCoverPage"/>
              <w:spacing w:after="0"/>
              <w:ind w:left="100"/>
              <w:rPr>
                <w:noProof/>
              </w:rPr>
            </w:pPr>
            <w:r>
              <w:rPr>
                <w:noProof/>
              </w:rPr>
              <w:t>Impact the downstream group to implement the feature</w:t>
            </w:r>
            <w:r w:rsidR="00E25D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2A2C8" w:rsidR="001E41F3" w:rsidRDefault="006A73B0" w:rsidP="00701D70">
            <w:pPr>
              <w:pStyle w:val="CRCoverPage"/>
              <w:spacing w:after="0"/>
              <w:ind w:left="100"/>
              <w:rPr>
                <w:noProof/>
              </w:rPr>
            </w:pPr>
            <w:r>
              <w:rPr>
                <w:noProof/>
              </w:rPr>
              <w:t xml:space="preserve">7.5.2.2, 7.5.2.3, </w:t>
            </w:r>
            <w:r w:rsidR="003F44F6">
              <w:rPr>
                <w:noProof/>
              </w:rPr>
              <w:t xml:space="preserve">7.5.3.2,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sidRPr="002B67EC">
        <w:rPr>
          <w:noProof/>
          <w:highlight w:val="yellow"/>
        </w:rPr>
        <w:lastRenderedPageBreak/>
        <w:t>/******************* First Change **********************/</w:t>
      </w:r>
    </w:p>
    <w:p w14:paraId="19BAEDD0" w14:textId="77777777" w:rsidR="002B67EC" w:rsidRDefault="002B67EC" w:rsidP="002B67EC">
      <w:pPr>
        <w:pStyle w:val="Heading4"/>
      </w:pPr>
      <w:bookmarkStart w:id="2" w:name="_Toc433379667"/>
      <w:bookmarkStart w:id="3" w:name="_Toc106026314"/>
      <w:bookmarkStart w:id="4" w:name="_Toc91863177"/>
      <w:bookmarkStart w:id="5" w:name="_Toc468110628"/>
      <w:bookmarkStart w:id="6" w:name="_Toc468105533"/>
      <w:bookmarkStart w:id="7" w:name="_Toc465162697"/>
      <w:bookmarkStart w:id="8" w:name="_Toc460617071"/>
      <w:bookmarkStart w:id="9" w:name="_Toc460616210"/>
      <w:r>
        <w:t>7.5.2.2</w:t>
      </w:r>
      <w:r>
        <w:tab/>
      </w:r>
      <w:bookmarkEnd w:id="2"/>
      <w:r>
        <w:t>Location reporting configuration</w:t>
      </w:r>
      <w:bookmarkEnd w:id="3"/>
      <w:bookmarkEnd w:id="4"/>
      <w:bookmarkEnd w:id="5"/>
      <w:bookmarkEnd w:id="6"/>
      <w:bookmarkEnd w:id="7"/>
      <w:bookmarkEnd w:id="8"/>
      <w:bookmarkEnd w:id="9"/>
    </w:p>
    <w:p w14:paraId="33421496" w14:textId="77777777" w:rsidR="002B67EC" w:rsidRDefault="002B67EC" w:rsidP="002B67EC">
      <w:r>
        <w:t>Table 7.5.2</w:t>
      </w:r>
      <w:r>
        <w:rPr>
          <w:lang w:eastAsia="zh-CN"/>
        </w:rPr>
        <w:t>.2-1</w:t>
      </w:r>
      <w:r>
        <w:t xml:space="preserve"> describes the information flow from the location management server to the location management client for the location reporting configuration.</w:t>
      </w:r>
    </w:p>
    <w:p w14:paraId="3E844371" w14:textId="77777777" w:rsidR="00B923AA" w:rsidRDefault="002B67EC" w:rsidP="002B67EC">
      <w:pPr>
        <w:rPr>
          <w:ins w:id="10" w:author="Rev1" w:date="2022-06-24T17:42:00Z"/>
        </w:rPr>
      </w:pPr>
      <w:r>
        <w:t>Compared to that is defined in 3GPP TS 23.280 [3], the following changes are made</w:t>
      </w:r>
      <w:ins w:id="11" w:author="Rev1" w:date="2022-06-24T17:42:00Z">
        <w:r w:rsidR="00B923AA">
          <w:t>:</w:t>
        </w:r>
        <w:r w:rsidR="00B923AA">
          <w:tab/>
        </w:r>
      </w:ins>
    </w:p>
    <w:p w14:paraId="091C9809" w14:textId="7FD3F906" w:rsidR="002B67EC" w:rsidRDefault="00B923AA">
      <w:pPr>
        <w:pStyle w:val="B1"/>
        <w:pPrChange w:id="12" w:author="Rev1" w:date="2022-06-24T17:42:00Z">
          <w:pPr/>
        </w:pPrChange>
      </w:pPr>
      <w:ins w:id="13" w:author="Rev1" w:date="2022-06-24T17:42:00Z">
        <w:r>
          <w:t>-</w:t>
        </w:r>
        <w:r>
          <w:tab/>
        </w:r>
      </w:ins>
      <w:ins w:id="14" w:author="Huawei" w:date="2022-06-15T15:34:00Z">
        <w:r w:rsidR="00CD6C3A">
          <w:t xml:space="preserve"> </w:t>
        </w:r>
      </w:ins>
      <w:ins w:id="15" w:author="Rev1" w:date="2022-06-24T17:42:00Z">
        <w:r>
          <w:t xml:space="preserve">Allowing the </w:t>
        </w:r>
      </w:ins>
      <w:ins w:id="16" w:author="Rev1" w:date="2022-06-24T17:44:00Z">
        <w:r>
          <w:t>location management server to confi</w:t>
        </w:r>
      </w:ins>
      <w:ins w:id="17" w:author="Rev1" w:date="2022-06-24T17:45:00Z">
        <w:r>
          <w:t xml:space="preserve">gure </w:t>
        </w:r>
      </w:ins>
      <w:ins w:id="18" w:author="Rev1" w:date="2022-06-24T17:46:00Z">
        <w:r>
          <w:t>location reporting</w:t>
        </w:r>
      </w:ins>
      <w:ins w:id="19" w:author="Rev1" w:date="2022-06-24T17:45:00Z">
        <w:r>
          <w:t xml:space="preserve"> by inluding</w:t>
        </w:r>
      </w:ins>
      <w:ins w:id="20" w:author="Huawei" w:date="2022-06-15T15:34:00Z">
        <w:r w:rsidR="00CD6C3A">
          <w:t xml:space="preserve"> the inter-</w:t>
        </w:r>
      </w:ins>
      <w:ins w:id="21" w:author="Rev1" w:date="2022-06-24T17:39:00Z">
        <w:r w:rsidR="00942F7E">
          <w:t xml:space="preserve">system </w:t>
        </w:r>
      </w:ins>
      <w:ins w:id="22" w:author="Huawei" w:date="2022-06-15T15:34:00Z">
        <w:r w:rsidR="00CD6C3A">
          <w:t>RAT changes</w:t>
        </w:r>
      </w:ins>
      <w:ins w:id="23" w:author="Rev1" w:date="2022-06-24T17:45:00Z">
        <w:r>
          <w:t xml:space="preserve"> trigger</w:t>
        </w:r>
      </w:ins>
      <w:ins w:id="24" w:author="Rev1" w:date="2022-06-24T17:42:00Z">
        <w:r>
          <w:t>;</w:t>
        </w:r>
      </w:ins>
    </w:p>
    <w:p w14:paraId="29014712" w14:textId="0F76F945" w:rsidR="002B67EC" w:rsidRDefault="00B923AA">
      <w:pPr>
        <w:ind w:firstLine="284"/>
        <w:pPrChange w:id="25" w:author="Rev1" w:date="2022-06-24T17:42:00Z">
          <w:pPr/>
        </w:pPrChange>
      </w:pPr>
      <w:ins w:id="26" w:author="Rev1" w:date="2022-06-24T17:42:00Z">
        <w:r>
          <w:t>-</w:t>
        </w:r>
        <w:r>
          <w:tab/>
        </w:r>
      </w:ins>
      <w:r w:rsidR="002B67EC">
        <w:t>Adding a new NOTE 3 to clarify the usage of triggering event for inter-system RAT changes</w:t>
      </w:r>
      <w:ins w:id="27" w:author="Rev1" w:date="2022-06-24T17:42:00Z">
        <w:r>
          <w:t>.</w:t>
        </w:r>
      </w:ins>
    </w:p>
    <w:p w14:paraId="3110410D" w14:textId="77777777" w:rsidR="002B67EC" w:rsidRDefault="002B67EC" w:rsidP="002B67EC">
      <w:pPr>
        <w:pStyle w:val="TH"/>
        <w:rPr>
          <w:lang w:val="en-US"/>
        </w:rPr>
      </w:pPr>
      <w:r>
        <w:t xml:space="preserve">Table 7.5.2.2-1: Location reporting configuration </w:t>
      </w:r>
    </w:p>
    <w:tbl>
      <w:tblPr>
        <w:tblW w:w="0" w:type="dxa"/>
        <w:jc w:val="center"/>
        <w:tblLayout w:type="fixed"/>
        <w:tblLook w:val="04A0" w:firstRow="1" w:lastRow="0" w:firstColumn="1" w:lastColumn="0" w:noHBand="0" w:noVBand="1"/>
      </w:tblPr>
      <w:tblGrid>
        <w:gridCol w:w="2880"/>
        <w:gridCol w:w="1440"/>
        <w:gridCol w:w="4320"/>
      </w:tblGrid>
      <w:tr w:rsidR="002B67EC" w14:paraId="3F38F7E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79C5C73"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93819E"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5C12" w14:textId="77777777" w:rsidR="002B67EC" w:rsidRDefault="002B67EC">
            <w:pPr>
              <w:pStyle w:val="TAH"/>
            </w:pPr>
            <w:r>
              <w:t>Description</w:t>
            </w:r>
          </w:p>
        </w:tc>
      </w:tr>
      <w:tr w:rsidR="002B67EC" w14:paraId="56A110A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78C33B1" w14:textId="77777777" w:rsidR="002B67EC" w:rsidRDefault="002B67EC">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28A7B2B1"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47EFC47" w14:textId="77777777" w:rsidR="002B67EC" w:rsidRDefault="002B67EC">
            <w:pPr>
              <w:pStyle w:val="TAL"/>
            </w:pPr>
            <w:r>
              <w:t>Identity of the MC service user to which the location reporting configuration is targeted.</w:t>
            </w:r>
          </w:p>
        </w:tc>
      </w:tr>
      <w:tr w:rsidR="002B67EC" w14:paraId="0573D31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C09915D" w14:textId="77777777" w:rsidR="002B67EC" w:rsidRDefault="002B67EC">
            <w:pPr>
              <w:pStyle w:val="TAL"/>
            </w:pPr>
            <w:r>
              <w:t>Requested non-emergency location information</w:t>
            </w:r>
          </w:p>
        </w:tc>
        <w:tc>
          <w:tcPr>
            <w:tcW w:w="1440" w:type="dxa"/>
            <w:tcBorders>
              <w:top w:val="single" w:sz="4" w:space="0" w:color="000000"/>
              <w:left w:val="single" w:sz="4" w:space="0" w:color="000000"/>
              <w:bottom w:val="single" w:sz="4" w:space="0" w:color="000000"/>
              <w:right w:val="nil"/>
            </w:tcBorders>
            <w:hideMark/>
          </w:tcPr>
          <w:p w14:paraId="161A98CB" w14:textId="77777777" w:rsidR="002B67EC" w:rsidRDefault="002B67EC">
            <w:pPr>
              <w:pStyle w:val="TAL"/>
            </w:pPr>
            <w:r>
              <w:t>O</w:t>
            </w:r>
          </w:p>
          <w:p w14:paraId="15646EE7"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8FF4E83" w14:textId="77777777" w:rsidR="002B67EC" w:rsidRDefault="002B67EC">
            <w:pPr>
              <w:pStyle w:val="TAL"/>
            </w:pPr>
            <w:r>
              <w:t>Identifies what location information is requested, except for emergency or imminent peril calls or emergency alerts</w:t>
            </w:r>
          </w:p>
        </w:tc>
      </w:tr>
      <w:tr w:rsidR="002B67EC" w14:paraId="76EF6B6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77577CA" w14:textId="77777777" w:rsidR="002B67EC" w:rsidRDefault="002B67EC">
            <w:pPr>
              <w:pStyle w:val="TAL"/>
            </w:pPr>
            <w:r>
              <w:t>Requested emergency location information</w:t>
            </w:r>
          </w:p>
        </w:tc>
        <w:tc>
          <w:tcPr>
            <w:tcW w:w="1440" w:type="dxa"/>
            <w:tcBorders>
              <w:top w:val="single" w:sz="4" w:space="0" w:color="000000"/>
              <w:left w:val="single" w:sz="4" w:space="0" w:color="000000"/>
              <w:bottom w:val="single" w:sz="4" w:space="0" w:color="000000"/>
              <w:right w:val="nil"/>
            </w:tcBorders>
            <w:hideMark/>
          </w:tcPr>
          <w:p w14:paraId="00814BD7" w14:textId="77777777" w:rsidR="002B67EC" w:rsidRDefault="002B67EC">
            <w:pPr>
              <w:pStyle w:val="TAL"/>
            </w:pPr>
            <w:r>
              <w:t>O</w:t>
            </w:r>
          </w:p>
          <w:p w14:paraId="7B472735"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3B80D9E" w14:textId="77777777" w:rsidR="002B67EC" w:rsidRDefault="002B67EC">
            <w:pPr>
              <w:pStyle w:val="TAL"/>
            </w:pPr>
            <w:r>
              <w:t>Identifies what location information is requested, for emergency or imminent peril calls or emergency alerts</w:t>
            </w:r>
          </w:p>
        </w:tc>
      </w:tr>
      <w:tr w:rsidR="002B67EC" w14:paraId="4280EB29"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9F7EB6A" w14:textId="77777777" w:rsidR="002B67EC" w:rsidRDefault="002B67EC">
            <w:pPr>
              <w:pStyle w:val="TAL"/>
            </w:pPr>
            <w:r>
              <w:t>Triggering criteria in non- emergency cases</w:t>
            </w:r>
          </w:p>
        </w:tc>
        <w:tc>
          <w:tcPr>
            <w:tcW w:w="1440" w:type="dxa"/>
            <w:tcBorders>
              <w:top w:val="single" w:sz="4" w:space="0" w:color="000000"/>
              <w:left w:val="single" w:sz="4" w:space="0" w:color="000000"/>
              <w:bottom w:val="single" w:sz="4" w:space="0" w:color="000000"/>
              <w:right w:val="nil"/>
            </w:tcBorders>
            <w:hideMark/>
          </w:tcPr>
          <w:p w14:paraId="170F26BD" w14:textId="77777777" w:rsidR="002B67EC" w:rsidRDefault="002B67EC">
            <w:pPr>
              <w:pStyle w:val="TAL"/>
            </w:pPr>
            <w:r>
              <w:t>O</w:t>
            </w:r>
          </w:p>
          <w:p w14:paraId="3B4DE359" w14:textId="77777777" w:rsidR="002B67EC" w:rsidRDefault="002B67EC">
            <w:pPr>
              <w:pStyle w:val="TAL"/>
            </w:pPr>
            <w:r>
              <w:t>(see NOTE 1 and NOTE 3</w:t>
            </w:r>
          </w:p>
        </w:tc>
        <w:tc>
          <w:tcPr>
            <w:tcW w:w="4320" w:type="dxa"/>
            <w:tcBorders>
              <w:top w:val="single" w:sz="4" w:space="0" w:color="000000"/>
              <w:left w:val="single" w:sz="4" w:space="0" w:color="000000"/>
              <w:bottom w:val="single" w:sz="4" w:space="0" w:color="000000"/>
              <w:right w:val="single" w:sz="4" w:space="0" w:color="000000"/>
            </w:tcBorders>
            <w:hideMark/>
          </w:tcPr>
          <w:p w14:paraId="36179A22" w14:textId="77777777" w:rsidR="002B67EC" w:rsidRDefault="002B67EC">
            <w:pPr>
              <w:pStyle w:val="TAL"/>
            </w:pPr>
            <w:r>
              <w:t>Identifies when the location management client will send the location report in non-emergency cases</w:t>
            </w:r>
          </w:p>
        </w:tc>
      </w:tr>
      <w:tr w:rsidR="002B67EC" w14:paraId="666C8F17"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6CA5171" w14:textId="77777777" w:rsidR="002B67EC" w:rsidRDefault="002B67EC">
            <w:pPr>
              <w:pStyle w:val="TAL"/>
            </w:pPr>
            <w:r>
              <w:t>Handling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7AA35C2D"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141B6A" w14:textId="77777777" w:rsidR="002B67EC" w:rsidRDefault="002B67EC">
            <w:pPr>
              <w:pStyle w:val="TAL"/>
            </w:pPr>
            <w:r>
              <w:t>Identifies when the location management client will store location information (e.g. never, off-network, IOPS)</w:t>
            </w:r>
          </w:p>
        </w:tc>
      </w:tr>
      <w:tr w:rsidR="002B67EC" w14:paraId="47EBCD9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DBA6089" w14:textId="77777777" w:rsidR="002B67EC" w:rsidRDefault="002B67EC">
            <w:pPr>
              <w:pStyle w:val="TAL"/>
            </w:pPr>
            <w:r>
              <w:t>Triggering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2216594A" w14:textId="77777777" w:rsidR="002B67EC" w:rsidRDefault="002B67EC">
            <w:pPr>
              <w:pStyle w:val="TAL"/>
            </w:pPr>
            <w:r>
              <w:t>O</w:t>
            </w:r>
          </w:p>
          <w:p w14:paraId="4E6C268D" w14:textId="77777777" w:rsidR="002B67EC" w:rsidRDefault="002B67E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60FD1AE" w14:textId="77777777" w:rsidR="002B67EC" w:rsidRDefault="002B67EC">
            <w:pPr>
              <w:pStyle w:val="TAL"/>
            </w:pPr>
            <w:r>
              <w:t>Identifies the causes when the location management client will generate location information</w:t>
            </w:r>
          </w:p>
        </w:tc>
      </w:tr>
      <w:tr w:rsidR="002B67EC" w14:paraId="365CFC92"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3C3BCBDD" w14:textId="77777777" w:rsidR="002B67EC" w:rsidRDefault="002B67E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5D08B03B" w14:textId="77777777" w:rsidR="002B67EC" w:rsidRDefault="002B67EC">
            <w:pPr>
              <w:pStyle w:val="TAL"/>
            </w:pPr>
            <w:r>
              <w:t>O</w:t>
            </w:r>
          </w:p>
          <w:p w14:paraId="315DA432"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070E70E" w14:textId="77777777" w:rsidR="002B67EC" w:rsidRDefault="002B67EC">
            <w:pPr>
              <w:pStyle w:val="TAL"/>
            </w:pPr>
            <w:r>
              <w:t>Defaults to 0 if absent</w:t>
            </w:r>
            <w:r>
              <w:rPr>
                <w:lang w:eastAsia="zh-CN"/>
              </w:rPr>
              <w:t xml:space="preserve"> and 0</w:t>
            </w:r>
            <w:r>
              <w:t xml:space="preserve"> </w:t>
            </w:r>
            <w:r>
              <w:rPr>
                <w:lang w:eastAsia="zh-CN"/>
              </w:rPr>
              <w:t>f</w:t>
            </w:r>
            <w:r>
              <w:t xml:space="preserve">or emergency </w:t>
            </w:r>
            <w:r>
              <w:rPr>
                <w:lang w:eastAsia="zh-CN"/>
              </w:rPr>
              <w:t xml:space="preserve">calls, </w:t>
            </w:r>
            <w:r>
              <w:t xml:space="preserve">imminent peril calls </w:t>
            </w:r>
            <w:r>
              <w:rPr>
                <w:lang w:eastAsia="zh-CN"/>
              </w:rPr>
              <w:t>and</w:t>
            </w:r>
            <w:r>
              <w:t xml:space="preserve"> emergency alerts </w:t>
            </w:r>
          </w:p>
        </w:tc>
      </w:tr>
      <w:tr w:rsidR="002B67EC" w14:paraId="13C93A0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285249E1" w14:textId="77777777" w:rsidR="002B67EC" w:rsidRDefault="002B67EC">
            <w:pPr>
              <w:pStyle w:val="TAL"/>
            </w:pPr>
            <w:r>
              <w:t>Triggering criteria in emergency cases</w:t>
            </w:r>
          </w:p>
        </w:tc>
        <w:tc>
          <w:tcPr>
            <w:tcW w:w="1440" w:type="dxa"/>
            <w:tcBorders>
              <w:top w:val="single" w:sz="4" w:space="0" w:color="000000"/>
              <w:left w:val="single" w:sz="4" w:space="0" w:color="000000"/>
              <w:bottom w:val="single" w:sz="4" w:space="0" w:color="000000"/>
              <w:right w:val="nil"/>
            </w:tcBorders>
            <w:hideMark/>
          </w:tcPr>
          <w:p w14:paraId="77E8F23C" w14:textId="77777777" w:rsidR="002B67EC" w:rsidRDefault="002B67EC">
            <w:pPr>
              <w:pStyle w:val="TAL"/>
            </w:pPr>
            <w:r>
              <w:t>O</w:t>
            </w:r>
          </w:p>
          <w:p w14:paraId="3EA1DC29"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6287EE2E" w14:textId="77777777" w:rsidR="002B67EC" w:rsidRDefault="002B67EC">
            <w:pPr>
              <w:pStyle w:val="TAL"/>
            </w:pPr>
            <w:r>
              <w:t>Identifies when the location management client will send the location report in emergency cases</w:t>
            </w:r>
          </w:p>
        </w:tc>
      </w:tr>
      <w:tr w:rsidR="002B67EC" w14:paraId="2FBA5AC0"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C3AD75" w14:textId="77777777" w:rsidR="002B67EC" w:rsidRDefault="002B67EC">
            <w:pPr>
              <w:pStyle w:val="TAN"/>
              <w:rPr>
                <w:lang w:eastAsia="zh-CN"/>
              </w:rPr>
            </w:pPr>
            <w:r>
              <w:t>NOTE 1:</w:t>
            </w:r>
            <w:r>
              <w:tab/>
            </w:r>
            <w:r>
              <w:rPr>
                <w:lang w:eastAsia="zh-CN"/>
              </w:rPr>
              <w:t xml:space="preserve">If none of the information elements is present, this represents a cancellation for location reporting based on Triggering criteria in emergency and non-emergency cases, if configured. </w:t>
            </w:r>
          </w:p>
          <w:p w14:paraId="52E21A99" w14:textId="77777777" w:rsidR="002B67EC" w:rsidRDefault="002B67EC">
            <w:pPr>
              <w:pStyle w:val="TAN"/>
              <w:rPr>
                <w:lang w:eastAsia="zh-CN"/>
              </w:rPr>
            </w:pPr>
            <w:r>
              <w:rPr>
                <w:lang w:eastAsia="zh-CN"/>
              </w:rPr>
              <w:t>NOTE 2:</w:t>
            </w:r>
            <w:r>
              <w:rPr>
                <w:lang w:eastAsia="zh-CN"/>
              </w:rPr>
              <w:tab/>
              <w:t>If not present, location information is generated based on Triggering criteria in emergency and non-emergency cases, if configured.</w:t>
            </w:r>
          </w:p>
          <w:p w14:paraId="47234928" w14:textId="7323EFFB" w:rsidR="002B67EC" w:rsidRDefault="002B67EC" w:rsidP="006D3C01">
            <w:pPr>
              <w:pStyle w:val="TAN"/>
            </w:pPr>
            <w:r>
              <w:rPr>
                <w:lang w:eastAsia="zh-CN"/>
              </w:rPr>
              <w:t>NOTE 3:</w:t>
            </w:r>
            <w:r>
              <w:rPr>
                <w:lang w:eastAsia="zh-CN"/>
              </w:rPr>
              <w:tab/>
            </w:r>
            <w:r>
              <w:rPr>
                <w:rFonts w:cs="Arial"/>
              </w:rPr>
              <w:t xml:space="preserve">Triggering criteria </w:t>
            </w:r>
            <w:ins w:id="28" w:author="Huawei" w:date="2022-06-15T15:35:00Z">
              <w:r w:rsidR="00F304A9">
                <w:rPr>
                  <w:rFonts w:cs="Arial"/>
                </w:rPr>
                <w:t xml:space="preserve">shall contains </w:t>
              </w:r>
            </w:ins>
            <w:del w:id="29" w:author="Huawei" w:date="2022-06-15T15:35:00Z">
              <w:r w:rsidDel="00F304A9">
                <w:rPr>
                  <w:rFonts w:cs="Arial"/>
                </w:rPr>
                <w:delText>can indicate</w:delText>
              </w:r>
              <w:r w:rsidDel="00F304A9">
                <w:rPr>
                  <w:lang w:eastAsia="zh-CN"/>
                </w:rPr>
                <w:delText xml:space="preserve"> </w:delText>
              </w:r>
            </w:del>
            <w:ins w:id="30" w:author="Huawei" w:date="2022-06-15T15:37:00Z">
              <w:r w:rsidR="006D3C01">
                <w:rPr>
                  <w:lang w:eastAsia="zh-CN"/>
                </w:rPr>
                <w:t xml:space="preserve">the </w:t>
              </w:r>
            </w:ins>
            <w:r>
              <w:rPr>
                <w:lang w:eastAsia="zh-CN"/>
              </w:rPr>
              <w:t>inter-</w:t>
            </w:r>
            <w:ins w:id="31" w:author="Rev1" w:date="2022-06-24T17:39:00Z">
              <w:r w:rsidR="00F909C5">
                <w:rPr>
                  <w:lang w:eastAsia="zh-CN"/>
                </w:rPr>
                <w:t xml:space="preserve">system </w:t>
              </w:r>
            </w:ins>
            <w:r>
              <w:rPr>
                <w:lang w:eastAsia="zh-CN"/>
              </w:rPr>
              <w:t xml:space="preserve">RAT changes </w:t>
            </w:r>
            <w:ins w:id="32" w:author="Huawei" w:date="2022-06-15T15:38:00Z">
              <w:r w:rsidR="006D3C01">
                <w:rPr>
                  <w:lang w:eastAsia="zh-CN"/>
                </w:rPr>
                <w:t>trigger</w:t>
              </w:r>
            </w:ins>
            <w:del w:id="33" w:author="Huawei" w:date="2022-06-15T15:38:00Z">
              <w:r w:rsidDel="006D3C01">
                <w:rPr>
                  <w:lang w:eastAsia="zh-CN"/>
                </w:rPr>
                <w:delText>is required</w:delText>
              </w:r>
            </w:del>
            <w:ins w:id="34" w:author="Huawei" w:date="2022-06-15T15:38:00Z">
              <w:r w:rsidR="006D3C01">
                <w:rPr>
                  <w:lang w:eastAsia="zh-CN"/>
                </w:rPr>
                <w:t xml:space="preserve"> </w:t>
              </w:r>
            </w:ins>
            <w:ins w:id="35" w:author="Rev2" w:date="2022-06-28T16:04:00Z">
              <w:r w:rsidR="000856E8" w:rsidRPr="00F44307">
                <w:rPr>
                  <w:lang w:eastAsia="zh-CN"/>
                </w:rPr>
                <w:t xml:space="preserve">if </w:t>
              </w:r>
            </w:ins>
            <w:ins w:id="36" w:author="Rev2" w:date="2022-06-28T16:05:00Z">
              <w:r w:rsidR="000856E8" w:rsidRPr="00F44307">
                <w:rPr>
                  <w:lang w:eastAsia="zh-CN"/>
                </w:rPr>
                <w:t>the inter-system RAT changes information is expected from the LMC</w:t>
              </w:r>
              <w:r w:rsidR="000856E8">
                <w:rPr>
                  <w:lang w:eastAsia="zh-CN"/>
                </w:rPr>
                <w:t xml:space="preserve"> </w:t>
              </w:r>
            </w:ins>
            <w:ins w:id="37" w:author="Huawei" w:date="2022-06-15T15:36:00Z">
              <w:r w:rsidR="00A02862">
                <w:rPr>
                  <w:lang w:eastAsia="zh-CN"/>
                </w:rPr>
                <w:t xml:space="preserve">in </w:t>
              </w:r>
            </w:ins>
            <w:ins w:id="38" w:author="Huawei" w:date="2022-06-15T15:37:00Z">
              <w:r w:rsidR="00A02862">
                <w:t>case of LTE eMBMS and 5G MBS co-existence</w:t>
              </w:r>
              <w:r w:rsidR="00A02862">
                <w:rPr>
                  <w:lang w:eastAsia="zh-CN"/>
                </w:rPr>
                <w:t>.</w:t>
              </w:r>
            </w:ins>
            <w:del w:id="39" w:author="Huawei" w:date="2022-06-15T15:37:00Z">
              <w:r w:rsidDel="00A02862">
                <w:rPr>
                  <w:lang w:eastAsia="zh-CN"/>
                </w:rPr>
                <w:delText>,</w:delText>
              </w:r>
            </w:del>
          </w:p>
        </w:tc>
      </w:tr>
    </w:tbl>
    <w:p w14:paraId="1B383BB6" w14:textId="77777777" w:rsidR="002B67EC" w:rsidRDefault="002B67EC" w:rsidP="002B67EC">
      <w:bookmarkStart w:id="40" w:name="_Toc91863178"/>
      <w:bookmarkStart w:id="41" w:name="_Toc468110629"/>
      <w:bookmarkStart w:id="42" w:name="_Toc468105534"/>
      <w:bookmarkStart w:id="43" w:name="_Toc465162698"/>
      <w:bookmarkStart w:id="44" w:name="_Toc460617072"/>
      <w:bookmarkStart w:id="45" w:name="_Toc460616211"/>
    </w:p>
    <w:p w14:paraId="5757854A" w14:textId="77777777" w:rsidR="002B67EC" w:rsidRDefault="002B67EC" w:rsidP="002B67EC">
      <w:pPr>
        <w:pStyle w:val="Heading4"/>
      </w:pPr>
      <w:bookmarkStart w:id="46" w:name="_Toc106026315"/>
      <w:r>
        <w:t>7.5.2.3</w:t>
      </w:r>
      <w:r>
        <w:tab/>
        <w:t>Location information report</w:t>
      </w:r>
      <w:bookmarkEnd w:id="40"/>
      <w:bookmarkEnd w:id="41"/>
      <w:bookmarkEnd w:id="42"/>
      <w:bookmarkEnd w:id="43"/>
      <w:bookmarkEnd w:id="44"/>
      <w:bookmarkEnd w:id="45"/>
      <w:bookmarkEnd w:id="46"/>
    </w:p>
    <w:p w14:paraId="53A14F5C" w14:textId="77777777" w:rsidR="002B67EC" w:rsidRDefault="002B67EC" w:rsidP="002B67EC">
      <w:r>
        <w:t>Table 7.5.2.3</w:t>
      </w:r>
      <w:r>
        <w:rPr>
          <w:lang w:eastAsia="zh-CN"/>
        </w:rPr>
        <w:t>-1</w:t>
      </w:r>
      <w:r>
        <w:t xml:space="preserve"> describes the information flow from the location management client to the location management server for the location information reporting.</w:t>
      </w:r>
    </w:p>
    <w:p w14:paraId="6E6E5057" w14:textId="01831DEB" w:rsidR="002B67EC" w:rsidRDefault="002B67EC" w:rsidP="00B923AA">
      <w:pPr>
        <w:rPr>
          <w:ins w:id="47" w:author="Rev1" w:date="2022-06-24T17:48:00Z"/>
        </w:rPr>
      </w:pPr>
      <w:r>
        <w:t>Compared to that is defined in 3GPP TS 23.280 [3], the following changes are made:</w:t>
      </w:r>
    </w:p>
    <w:p w14:paraId="2B87EFE1" w14:textId="3D1DA652" w:rsidR="00B923AA" w:rsidDel="00B923AA" w:rsidRDefault="00B923AA" w:rsidP="00B923AA">
      <w:pPr>
        <w:pStyle w:val="B1"/>
        <w:rPr>
          <w:del w:id="48" w:author="Rev1" w:date="2022-06-24T17:48:00Z"/>
        </w:rPr>
      </w:pPr>
      <w:ins w:id="49" w:author="Rev1" w:date="2022-06-24T17:48:00Z">
        <w:r>
          <w:t>-</w:t>
        </w:r>
        <w:r>
          <w:tab/>
          <w:t>Allowing the location management client to report the the inter-system RAT changes information in the location information report;</w:t>
        </w:r>
      </w:ins>
    </w:p>
    <w:p w14:paraId="190D043B" w14:textId="666B14E3" w:rsidR="002B67EC" w:rsidRDefault="00B923AA" w:rsidP="00B923AA">
      <w:pPr>
        <w:pStyle w:val="B1"/>
      </w:pPr>
      <w:ins w:id="50" w:author="Rev1" w:date="2022-06-24T17:48:00Z">
        <w:r>
          <w:t>-</w:t>
        </w:r>
        <w:r>
          <w:tab/>
        </w:r>
      </w:ins>
      <w:r w:rsidR="002B67EC">
        <w:t>Adding a new NOTE 5 to clarify the usage of triggering event for inter-system RAT changes</w:t>
      </w:r>
    </w:p>
    <w:p w14:paraId="23681132" w14:textId="77777777" w:rsidR="002B67EC" w:rsidRDefault="002B67EC" w:rsidP="002B67EC">
      <w:pPr>
        <w:pStyle w:val="TH"/>
        <w:rPr>
          <w:lang w:val="en-US"/>
        </w:rPr>
      </w:pPr>
      <w:r>
        <w:lastRenderedPageBreak/>
        <w:t>Table 7.5.2.3</w:t>
      </w:r>
      <w:r>
        <w:rPr>
          <w:lang w:eastAsia="zh-CN"/>
        </w:rPr>
        <w:t>-1</w:t>
      </w:r>
      <w:r>
        <w:t>: Location information report (LMC – LMS)</w:t>
      </w:r>
    </w:p>
    <w:tbl>
      <w:tblPr>
        <w:tblW w:w="0" w:type="dxa"/>
        <w:jc w:val="center"/>
        <w:tblLayout w:type="fixed"/>
        <w:tblLook w:val="04A0" w:firstRow="1" w:lastRow="0" w:firstColumn="1" w:lastColumn="0" w:noHBand="0" w:noVBand="1"/>
      </w:tblPr>
      <w:tblGrid>
        <w:gridCol w:w="2880"/>
        <w:gridCol w:w="1440"/>
        <w:gridCol w:w="4320"/>
      </w:tblGrid>
      <w:tr w:rsidR="002B67EC" w14:paraId="5AB86FF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A6862C2"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A1A423"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22AFA0" w14:textId="77777777" w:rsidR="002B67EC" w:rsidRDefault="002B67EC">
            <w:pPr>
              <w:pStyle w:val="TAH"/>
            </w:pPr>
            <w:r>
              <w:t>Description</w:t>
            </w:r>
          </w:p>
        </w:tc>
      </w:tr>
      <w:tr w:rsidR="002B67EC" w14:paraId="0364C39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0ABD3F5"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0AEF4290"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D938CD" w14:textId="77777777" w:rsidR="002B67EC" w:rsidRDefault="002B67EC">
            <w:pPr>
              <w:pStyle w:val="TAL"/>
            </w:pPr>
            <w:r>
              <w:t>Set of identities of the reporting MC service user on the MC service UE (e.g. MCPTT ID, MCVideo ID, MCData ID)</w:t>
            </w:r>
          </w:p>
        </w:tc>
      </w:tr>
      <w:tr w:rsidR="002B67EC" w14:paraId="79B6829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BAFB398" w14:textId="77777777" w:rsidR="002B67EC" w:rsidRDefault="002B67EC">
            <w:pPr>
              <w:pStyle w:val="TAL"/>
            </w:pPr>
            <w:r>
              <w:t xml:space="preserve">MC service ID </w:t>
            </w:r>
          </w:p>
          <w:p w14:paraId="2E89BC37" w14:textId="77777777" w:rsidR="002B67EC" w:rsidRDefault="002B67EC">
            <w:pPr>
              <w:pStyle w:val="TAL"/>
            </w:pPr>
            <w:r>
              <w:t>(see NOTE 4)</w:t>
            </w:r>
          </w:p>
        </w:tc>
        <w:tc>
          <w:tcPr>
            <w:tcW w:w="1440" w:type="dxa"/>
            <w:tcBorders>
              <w:top w:val="single" w:sz="4" w:space="0" w:color="000000"/>
              <w:left w:val="single" w:sz="4" w:space="0" w:color="000000"/>
              <w:bottom w:val="single" w:sz="4" w:space="0" w:color="000000"/>
              <w:right w:val="nil"/>
            </w:tcBorders>
            <w:hideMark/>
          </w:tcPr>
          <w:p w14:paraId="75065654" w14:textId="77777777" w:rsidR="002B67EC" w:rsidRDefault="002B67EC">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F2AD83E" w14:textId="77777777" w:rsidR="002B67EC" w:rsidRDefault="002B67EC">
            <w:pPr>
              <w:pStyle w:val="TAL"/>
            </w:pPr>
            <w:r>
              <w:t>Identity of the requesting MC service user.</w:t>
            </w:r>
          </w:p>
        </w:tc>
      </w:tr>
      <w:tr w:rsidR="002B67EC" w14:paraId="47A3BBB1"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9BC99F1" w14:textId="77777777" w:rsidR="002B67EC" w:rsidRDefault="002B67EC">
            <w:pPr>
              <w:pStyle w:val="TAL"/>
            </w:pPr>
            <w:r>
              <w:t xml:space="preserve">Functional alias(es) </w:t>
            </w:r>
          </w:p>
          <w:p w14:paraId="036AB0A9" w14:textId="77777777" w:rsidR="002B67EC" w:rsidRDefault="002B67EC">
            <w:pPr>
              <w:pStyle w:val="TAL"/>
            </w:pPr>
            <w:r>
              <w:t>(see NOTE 1)</w:t>
            </w:r>
          </w:p>
        </w:tc>
        <w:tc>
          <w:tcPr>
            <w:tcW w:w="1440" w:type="dxa"/>
            <w:tcBorders>
              <w:top w:val="single" w:sz="4" w:space="0" w:color="000000"/>
              <w:left w:val="single" w:sz="4" w:space="0" w:color="000000"/>
              <w:bottom w:val="single" w:sz="4" w:space="0" w:color="000000"/>
              <w:right w:val="nil"/>
            </w:tcBorders>
            <w:hideMark/>
          </w:tcPr>
          <w:p w14:paraId="2F07EB68"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DECE78" w14:textId="77777777" w:rsidR="002B67EC" w:rsidRDefault="002B67EC">
            <w:pPr>
              <w:pStyle w:val="TAL"/>
            </w:pPr>
            <w:r>
              <w:t>Functional alias that corresponds to the reporting MC service ID.</w:t>
            </w:r>
          </w:p>
        </w:tc>
      </w:tr>
      <w:tr w:rsidR="002B67EC" w14:paraId="22A93C3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F6456EE" w14:textId="77777777" w:rsidR="002B67EC" w:rsidRDefault="002B67EC">
            <w:pPr>
              <w:pStyle w:val="TAL"/>
            </w:pPr>
            <w:r>
              <w:t>MC service UE label</w:t>
            </w:r>
          </w:p>
        </w:tc>
        <w:tc>
          <w:tcPr>
            <w:tcW w:w="1440" w:type="dxa"/>
            <w:tcBorders>
              <w:top w:val="single" w:sz="4" w:space="0" w:color="000000"/>
              <w:left w:val="single" w:sz="4" w:space="0" w:color="000000"/>
              <w:bottom w:val="single" w:sz="4" w:space="0" w:color="000000"/>
              <w:right w:val="nil"/>
            </w:tcBorders>
            <w:hideMark/>
          </w:tcPr>
          <w:p w14:paraId="7767DC4C"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7B48EB" w14:textId="77777777" w:rsidR="002B67EC" w:rsidRDefault="002B67EC">
            <w:pPr>
              <w:pStyle w:val="TAL"/>
            </w:pPr>
            <w:r>
              <w:t>Generic name of the reporting MC service UE</w:t>
            </w:r>
          </w:p>
        </w:tc>
      </w:tr>
      <w:tr w:rsidR="002B67EC" w14:paraId="22B8085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177991E" w14:textId="77777777" w:rsidR="002B67EC" w:rsidRDefault="002B67EC">
            <w:pPr>
              <w:pStyle w:val="TAL"/>
            </w:pPr>
            <w:r>
              <w:t>Triggering event</w:t>
            </w:r>
          </w:p>
          <w:p w14:paraId="7439E1E5" w14:textId="77777777" w:rsidR="002B67EC" w:rsidRDefault="002B67EC">
            <w:pPr>
              <w:pStyle w:val="TAL"/>
            </w:pPr>
            <w:r>
              <w:t>(see NOTE 3 and NOTE 5)</w:t>
            </w:r>
          </w:p>
        </w:tc>
        <w:tc>
          <w:tcPr>
            <w:tcW w:w="1440" w:type="dxa"/>
            <w:tcBorders>
              <w:top w:val="single" w:sz="4" w:space="0" w:color="000000"/>
              <w:left w:val="single" w:sz="4" w:space="0" w:color="000000"/>
              <w:bottom w:val="single" w:sz="4" w:space="0" w:color="000000"/>
              <w:right w:val="nil"/>
            </w:tcBorders>
            <w:hideMark/>
          </w:tcPr>
          <w:p w14:paraId="6B9C11C3"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62648B" w14:textId="77777777" w:rsidR="002B67EC" w:rsidRDefault="002B67EC">
            <w:pPr>
              <w:pStyle w:val="TAL"/>
            </w:pPr>
            <w:r>
              <w:t>Identity of the event that triggered the sending of the report</w:t>
            </w:r>
          </w:p>
        </w:tc>
      </w:tr>
      <w:tr w:rsidR="002B67EC" w14:paraId="19821E6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9246492" w14:textId="2BF99022" w:rsidR="002B67EC" w:rsidRDefault="002B67EC">
            <w:pPr>
              <w:pStyle w:val="TAL"/>
            </w:pPr>
            <w:r>
              <w:t>Location Information (see NOTE 2</w:t>
            </w:r>
            <w:ins w:id="51" w:author="Huawei" w:date="2022-06-15T15:40:00Z">
              <w:r w:rsidR="00FA3329">
                <w:t xml:space="preserve"> and NOTE 5</w:t>
              </w:r>
            </w:ins>
            <w:r>
              <w:t>)</w:t>
            </w:r>
          </w:p>
        </w:tc>
        <w:tc>
          <w:tcPr>
            <w:tcW w:w="1440" w:type="dxa"/>
            <w:tcBorders>
              <w:top w:val="single" w:sz="4" w:space="0" w:color="000000"/>
              <w:left w:val="single" w:sz="4" w:space="0" w:color="000000"/>
              <w:bottom w:val="single" w:sz="4" w:space="0" w:color="000000"/>
              <w:right w:val="nil"/>
            </w:tcBorders>
            <w:hideMark/>
          </w:tcPr>
          <w:p w14:paraId="5432F7A6"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538780" w14:textId="77777777" w:rsidR="002B67EC" w:rsidRDefault="002B67EC">
            <w:pPr>
              <w:pStyle w:val="TAL"/>
            </w:pPr>
            <w:r>
              <w:t>Location information of the individual MC service user</w:t>
            </w:r>
          </w:p>
        </w:tc>
      </w:tr>
      <w:tr w:rsidR="002B67EC" w14:paraId="616FB299"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D62F23"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46DB2F0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MBS FSA ID(s),</w:t>
            </w:r>
            <w:r>
              <w:t xml:space="preserve"> with at least one provided.</w:t>
            </w:r>
          </w:p>
          <w:p w14:paraId="61A6F24F" w14:textId="77777777" w:rsidR="002B67EC" w:rsidRDefault="002B67EC">
            <w:pPr>
              <w:pStyle w:val="TAN"/>
              <w:rPr>
                <w:rFonts w:cs="Arial"/>
              </w:rPr>
            </w:pPr>
            <w:r>
              <w:rPr>
                <w:rFonts w:cs="Arial"/>
              </w:rPr>
              <w:t>NOTE 3:</w:t>
            </w:r>
            <w:r>
              <w:rPr>
                <w:rFonts w:cs="Arial"/>
              </w:rPr>
              <w:tab/>
              <w:t>An on-demand request may be the triggering event.</w:t>
            </w:r>
          </w:p>
          <w:p w14:paraId="5CAA9C56" w14:textId="77777777" w:rsidR="002B67EC" w:rsidRDefault="002B67EC">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p w14:paraId="183C6EB4" w14:textId="10FFE872" w:rsidR="002B67EC" w:rsidRDefault="002B67EC" w:rsidP="00FA3329">
            <w:pPr>
              <w:pStyle w:val="TAN"/>
            </w:pPr>
            <w:r>
              <w:t>NOTE 5:</w:t>
            </w:r>
            <w:r>
              <w:tab/>
              <w:t xml:space="preserve">Triggering event </w:t>
            </w:r>
            <w:del w:id="52" w:author="Huawei" w:date="2022-06-15T15:39:00Z">
              <w:r w:rsidDel="00FA3329">
                <w:delText>can be used to indicate the event of</w:delText>
              </w:r>
            </w:del>
            <w:ins w:id="53" w:author="Huawei" w:date="2022-06-15T15:39:00Z">
              <w:r w:rsidR="00FA3329">
                <w:t>shall contain the</w:t>
              </w:r>
            </w:ins>
            <w:r>
              <w:t xml:space="preserve"> inter-system changes</w:t>
            </w:r>
            <w:ins w:id="54" w:author="Huawei" w:date="2022-06-15T15:39:00Z">
              <w:r w:rsidR="00FA3329">
                <w:t xml:space="preserve"> event </w:t>
              </w:r>
            </w:ins>
            <w:ins w:id="55" w:author="Huawei" w:date="2022-06-15T15:40:00Z">
              <w:r w:rsidR="00FA3329">
                <w:t xml:space="preserve">and the location information shall contain the serving RAT </w:t>
              </w:r>
              <w:r w:rsidR="00FA3329" w:rsidRPr="00F44307">
                <w:t>info</w:t>
              </w:r>
            </w:ins>
            <w:ins w:id="56" w:author="Huawei" w:date="2022-06-15T15:41:00Z">
              <w:r w:rsidR="00FA3329" w:rsidRPr="00F44307">
                <w:t>rmation</w:t>
              </w:r>
            </w:ins>
            <w:ins w:id="57" w:author="Rev2" w:date="2022-06-28T16:06:00Z">
              <w:r w:rsidR="000856E8" w:rsidRPr="00F44307">
                <w:t xml:space="preserve"> </w:t>
              </w:r>
              <w:r w:rsidR="000856E8" w:rsidRPr="00F44307">
                <w:rPr>
                  <w:lang w:eastAsia="zh-CN"/>
                </w:rPr>
                <w:t>if the inter-system RAT changes information is expected from the LMC</w:t>
              </w:r>
            </w:ins>
            <w:ins w:id="58" w:author="Huawei" w:date="2022-06-15T15:41:00Z">
              <w:r w:rsidR="00FA3329">
                <w:t xml:space="preserve"> </w:t>
              </w:r>
            </w:ins>
            <w:ins w:id="59" w:author="Huawei" w:date="2022-06-15T15:39:00Z">
              <w:r w:rsidR="00FA3329">
                <w:rPr>
                  <w:lang w:eastAsia="zh-CN"/>
                </w:rPr>
                <w:t xml:space="preserve">in </w:t>
              </w:r>
              <w:r w:rsidR="00FA3329">
                <w:t>case of LTE eMBMS and 5G MBS co-existence</w:t>
              </w:r>
            </w:ins>
            <w:r>
              <w:t xml:space="preserve">. </w:t>
            </w:r>
          </w:p>
        </w:tc>
      </w:tr>
    </w:tbl>
    <w:p w14:paraId="1523952A" w14:textId="77777777" w:rsidR="002B67EC" w:rsidRDefault="002B67EC" w:rsidP="002B67EC"/>
    <w:p w14:paraId="111E3039" w14:textId="77777777" w:rsidR="002B67EC" w:rsidRDefault="002B67EC" w:rsidP="002B67EC">
      <w:r>
        <w:t>Table 7.5.2</w:t>
      </w:r>
      <w:r>
        <w:rPr>
          <w:lang w:eastAsia="zh-CN"/>
        </w:rPr>
        <w:t>.3-2</w:t>
      </w:r>
      <w:r>
        <w:t xml:space="preserve"> describes the information flow from the location management server to the MC service server for location information reporting.</w:t>
      </w:r>
    </w:p>
    <w:p w14:paraId="4E2CA484" w14:textId="03EA1885" w:rsidR="002B67EC" w:rsidRDefault="002B67EC" w:rsidP="002B67EC">
      <w:r>
        <w:t>Compared to that is defined in 3GPP TS 23.280 [3], the following changes are made:</w:t>
      </w:r>
    </w:p>
    <w:p w14:paraId="21B0436E" w14:textId="1B28E12A" w:rsidR="002B67EC" w:rsidRDefault="00C24E0F" w:rsidP="00C24E0F">
      <w:pPr>
        <w:pStyle w:val="B1"/>
      </w:pPr>
      <w:ins w:id="60" w:author="Rev1" w:date="2022-06-24T17:52:00Z">
        <w:r>
          <w:t>-</w:t>
        </w:r>
        <w:r>
          <w:tab/>
        </w:r>
      </w:ins>
      <w:r w:rsidR="002B67EC">
        <w:t>Adding a new NOTE 4 to clarify the usage of triggering event for inter-system RAT changes</w:t>
      </w:r>
    </w:p>
    <w:p w14:paraId="0217A6E2" w14:textId="77777777" w:rsidR="002B67EC" w:rsidRDefault="002B67EC" w:rsidP="002B67EC">
      <w:pPr>
        <w:pStyle w:val="TH"/>
        <w:rPr>
          <w:lang w:val="en-US"/>
        </w:rPr>
      </w:pPr>
      <w:r>
        <w:t>Table 7.5.2</w:t>
      </w:r>
      <w:r>
        <w:rPr>
          <w:lang w:eastAsia="zh-CN"/>
        </w:rPr>
        <w:t>.3-2</w:t>
      </w:r>
      <w:r>
        <w:t>: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2B67EC" w14:paraId="0C1EDF36"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6069F05C" w14:textId="77777777" w:rsidR="002B67EC" w:rsidRDefault="002B67EC">
            <w:pPr>
              <w:pStyle w:val="TAH"/>
              <w:rPr>
                <w:lang w:val="fr-FR"/>
              </w:rPr>
            </w:pPr>
            <w:r>
              <w:rPr>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5B36E578" w14:textId="77777777" w:rsidR="002B67EC" w:rsidRDefault="002B67EC">
            <w:pPr>
              <w:pStyle w:val="TAH"/>
              <w:rPr>
                <w:lang w:val="fr-FR"/>
              </w:rPr>
            </w:pPr>
            <w:r>
              <w:rPr>
                <w:lang w:val="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0E1A96" w14:textId="77777777" w:rsidR="002B67EC" w:rsidRDefault="002B67EC">
            <w:pPr>
              <w:pStyle w:val="TAH"/>
              <w:rPr>
                <w:lang w:val="fr-FR"/>
              </w:rPr>
            </w:pPr>
            <w:r>
              <w:rPr>
                <w:lang w:val="fr-FR"/>
              </w:rPr>
              <w:t>Description</w:t>
            </w:r>
          </w:p>
        </w:tc>
      </w:tr>
      <w:tr w:rsidR="002B67EC" w14:paraId="6CF7BB99"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1765D19E"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38275A50"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C08694" w14:textId="77777777" w:rsidR="002B67EC" w:rsidRDefault="002B67EC">
            <w:pPr>
              <w:pStyle w:val="TAL"/>
            </w:pPr>
            <w:r>
              <w:t>Set of identities of the reporting MC service user on the MC service UE (e.g. MCPTT ID, MCVideo ID, MCData ID)</w:t>
            </w:r>
          </w:p>
        </w:tc>
      </w:tr>
      <w:tr w:rsidR="002B67EC" w14:paraId="3853F06A" w14:textId="70D63023" w:rsidTr="00C24E0F">
        <w:trPr>
          <w:jc w:val="center"/>
        </w:trPr>
        <w:tc>
          <w:tcPr>
            <w:tcW w:w="2880" w:type="dxa"/>
            <w:tcBorders>
              <w:top w:val="single" w:sz="4" w:space="0" w:color="000000"/>
              <w:left w:val="single" w:sz="4" w:space="0" w:color="000000"/>
              <w:bottom w:val="single" w:sz="4" w:space="0" w:color="000000"/>
              <w:right w:val="nil"/>
            </w:tcBorders>
            <w:hideMark/>
          </w:tcPr>
          <w:p w14:paraId="76E4C2A2" w14:textId="2451DD74" w:rsidR="002B67EC" w:rsidRDefault="002B67EC">
            <w:pPr>
              <w:pStyle w:val="TAL"/>
            </w:pPr>
            <w:r>
              <w:t>Functional alias(es) (see NOTE 1)</w:t>
            </w:r>
          </w:p>
        </w:tc>
        <w:tc>
          <w:tcPr>
            <w:tcW w:w="1440" w:type="dxa"/>
            <w:tcBorders>
              <w:top w:val="single" w:sz="4" w:space="0" w:color="000000"/>
              <w:left w:val="single" w:sz="4" w:space="0" w:color="000000"/>
              <w:bottom w:val="single" w:sz="4" w:space="0" w:color="000000"/>
              <w:right w:val="nil"/>
            </w:tcBorders>
            <w:hideMark/>
          </w:tcPr>
          <w:p w14:paraId="410BA9FA" w14:textId="442F5E9B" w:rsidR="002B67EC" w:rsidRDefault="002B67EC">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784AFA9" w14:textId="73892ED2" w:rsidR="002B67EC" w:rsidRDefault="002B67EC">
            <w:pPr>
              <w:pStyle w:val="TAL"/>
            </w:pPr>
            <w:r>
              <w:t>Functional alias that corresponds to the MC service ID.</w:t>
            </w:r>
          </w:p>
        </w:tc>
      </w:tr>
      <w:tr w:rsidR="002B67EC" w14:paraId="4121F66D"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073ADC77" w14:textId="77777777" w:rsidR="002B67EC" w:rsidRDefault="002B67EC">
            <w:pPr>
              <w:pStyle w:val="TAL"/>
            </w:pPr>
            <w:r>
              <w:t>Triggering event (see NOTE 3 and NOTE 4)</w:t>
            </w:r>
          </w:p>
        </w:tc>
        <w:tc>
          <w:tcPr>
            <w:tcW w:w="1440" w:type="dxa"/>
            <w:tcBorders>
              <w:top w:val="single" w:sz="4" w:space="0" w:color="000000"/>
              <w:left w:val="single" w:sz="4" w:space="0" w:color="000000"/>
              <w:bottom w:val="single" w:sz="4" w:space="0" w:color="000000"/>
              <w:right w:val="nil"/>
            </w:tcBorders>
            <w:hideMark/>
          </w:tcPr>
          <w:p w14:paraId="78287F6B"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D22EF" w14:textId="77777777" w:rsidR="002B67EC" w:rsidRDefault="002B67EC">
            <w:pPr>
              <w:pStyle w:val="TAL"/>
            </w:pPr>
            <w:r>
              <w:t>Identity of the event that triggered the sending of the report</w:t>
            </w:r>
          </w:p>
        </w:tc>
      </w:tr>
      <w:tr w:rsidR="002B67EC" w14:paraId="6BDAAB60" w14:textId="77777777" w:rsidTr="00C24E0F">
        <w:trPr>
          <w:jc w:val="center"/>
        </w:trPr>
        <w:tc>
          <w:tcPr>
            <w:tcW w:w="2880" w:type="dxa"/>
            <w:tcBorders>
              <w:top w:val="single" w:sz="4" w:space="0" w:color="000000"/>
              <w:left w:val="single" w:sz="4" w:space="0" w:color="000000"/>
              <w:bottom w:val="single" w:sz="4" w:space="0" w:color="000000"/>
              <w:right w:val="nil"/>
            </w:tcBorders>
            <w:hideMark/>
          </w:tcPr>
          <w:p w14:paraId="4EF79800" w14:textId="5EE1B86D" w:rsidR="002B67EC" w:rsidRDefault="002B67EC">
            <w:pPr>
              <w:pStyle w:val="TAL"/>
              <w:rPr>
                <w:lang w:val="fr-FR"/>
              </w:rPr>
            </w:pPr>
            <w:r>
              <w:rPr>
                <w:lang w:val="fr-FR"/>
              </w:rPr>
              <w:t>Location Information (see NOTE 2</w:t>
            </w:r>
            <w:ins w:id="61" w:author="Huawei" w:date="2022-06-15T15:41:00Z">
              <w:r w:rsidR="00FF1700">
                <w:rPr>
                  <w:lang w:val="fr-FR"/>
                </w:rPr>
                <w:t xml:space="preserve"> and NOTE 4</w:t>
              </w:r>
            </w:ins>
            <w:r>
              <w:rPr>
                <w:lang w:val="fr-FR"/>
              </w:rPr>
              <w:t>)</w:t>
            </w:r>
          </w:p>
        </w:tc>
        <w:tc>
          <w:tcPr>
            <w:tcW w:w="1440" w:type="dxa"/>
            <w:tcBorders>
              <w:top w:val="single" w:sz="4" w:space="0" w:color="000000"/>
              <w:left w:val="single" w:sz="4" w:space="0" w:color="000000"/>
              <w:bottom w:val="single" w:sz="4" w:space="0" w:color="000000"/>
              <w:right w:val="nil"/>
            </w:tcBorders>
            <w:hideMark/>
          </w:tcPr>
          <w:p w14:paraId="0B8F2121"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F69C66" w14:textId="77777777" w:rsidR="002B67EC" w:rsidRDefault="002B67EC">
            <w:pPr>
              <w:pStyle w:val="TAL"/>
            </w:pPr>
            <w:r>
              <w:t>Location information of the individual MC service user</w:t>
            </w:r>
          </w:p>
        </w:tc>
      </w:tr>
      <w:tr w:rsidR="002B67EC" w14:paraId="1E2BC95C" w14:textId="77777777" w:rsidTr="00C24E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EED762A"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36DAFF8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 FSA ID(s),</w:t>
            </w:r>
            <w:r>
              <w:t xml:space="preserve"> with at least one provided.</w:t>
            </w:r>
          </w:p>
          <w:p w14:paraId="0A88ADF7" w14:textId="77777777" w:rsidR="002B67EC" w:rsidRDefault="002B67EC">
            <w:pPr>
              <w:pStyle w:val="TAN"/>
              <w:rPr>
                <w:rFonts w:cs="Arial"/>
              </w:rPr>
            </w:pPr>
            <w:r>
              <w:rPr>
                <w:rFonts w:cs="Arial"/>
              </w:rPr>
              <w:t>NOTE 3:</w:t>
            </w:r>
            <w:r>
              <w:rPr>
                <w:rFonts w:cs="Arial"/>
              </w:rPr>
              <w:tab/>
              <w:t>An on-demand request may be the triggering event.</w:t>
            </w:r>
          </w:p>
          <w:p w14:paraId="388695C0" w14:textId="43EA4E5E" w:rsidR="002B67EC" w:rsidRDefault="002B67EC">
            <w:pPr>
              <w:pStyle w:val="TAN"/>
              <w:rPr>
                <w:rFonts w:cs="Arial"/>
              </w:rPr>
            </w:pPr>
            <w:r>
              <w:rPr>
                <w:rFonts w:cs="Arial"/>
              </w:rPr>
              <w:t>NOTE 4:</w:t>
            </w:r>
            <w:r>
              <w:rPr>
                <w:rFonts w:cs="Arial"/>
              </w:rPr>
              <w:tab/>
            </w:r>
            <w:ins w:id="62" w:author="Huawei" w:date="2022-06-15T15:43:00Z">
              <w:r w:rsidR="00900A39">
                <w:t xml:space="preserve">Triggering event shall contain the inter-system changes event and the location information shall contain the serving RAT </w:t>
              </w:r>
              <w:r w:rsidR="00900A39" w:rsidRPr="00F44307">
                <w:t>information</w:t>
              </w:r>
            </w:ins>
            <w:ins w:id="63" w:author="Rev2" w:date="2022-06-28T16:06:00Z">
              <w:r w:rsidR="00320710" w:rsidRPr="00F44307">
                <w:t xml:space="preserve"> </w:t>
              </w:r>
              <w:r w:rsidR="00320710" w:rsidRPr="00F44307">
                <w:rPr>
                  <w:lang w:eastAsia="zh-CN"/>
                </w:rPr>
                <w:t>if the inter-system RAT changes information is expected from the LMC</w:t>
              </w:r>
            </w:ins>
            <w:ins w:id="64" w:author="Huawei" w:date="2022-06-15T15:43:00Z">
              <w:r w:rsidR="00900A39" w:rsidRPr="00F44307">
                <w:t xml:space="preserve"> </w:t>
              </w:r>
              <w:r w:rsidR="00900A39" w:rsidRPr="00F44307">
                <w:rPr>
                  <w:lang w:eastAsia="zh-CN"/>
                </w:rPr>
                <w:t xml:space="preserve">in </w:t>
              </w:r>
              <w:r w:rsidR="00900A39" w:rsidRPr="00F44307">
                <w:t>case of LTE eM</w:t>
              </w:r>
              <w:r w:rsidR="00900A39">
                <w:t>BMS and 5G MBS co-existence.</w:t>
              </w:r>
            </w:ins>
            <w:del w:id="65" w:author="Huawei" w:date="2022-06-15T15:43:00Z">
              <w:r w:rsidDel="00900A39">
                <w:rPr>
                  <w:rFonts w:cs="Arial"/>
                </w:rPr>
                <w:delText>Triggering event may indicate requiring of location report due to inter</w:delText>
              </w:r>
              <w:r w:rsidDel="00900A39">
                <w:rPr>
                  <w:rFonts w:cs="Arial"/>
                  <w:lang w:eastAsia="zh-CN"/>
                </w:rPr>
                <w:delText>-</w:delText>
              </w:r>
              <w:r w:rsidDel="00900A39">
                <w:rPr>
                  <w:rFonts w:cs="Arial"/>
                </w:rPr>
                <w:delText>system RAT-type change</w:delText>
              </w:r>
            </w:del>
          </w:p>
        </w:tc>
      </w:tr>
    </w:tbl>
    <w:p w14:paraId="4DB14859" w14:textId="77777777" w:rsidR="00B3094D" w:rsidRPr="00526FC3" w:rsidRDefault="00B3094D" w:rsidP="00B3094D">
      <w:pPr>
        <w:rPr>
          <w:ins w:id="66" w:author="Huawei" w:date="2022-06-15T15:54:00Z"/>
        </w:rPr>
      </w:pPr>
    </w:p>
    <w:p w14:paraId="48A2C69C" w14:textId="77777777" w:rsidR="00D6736A" w:rsidRDefault="00D6736A" w:rsidP="00D6736A">
      <w:pPr>
        <w:outlineLvl w:val="0"/>
        <w:rPr>
          <w:noProof/>
        </w:rPr>
      </w:pPr>
      <w:r>
        <w:rPr>
          <w:noProof/>
          <w:highlight w:val="yellow"/>
        </w:rPr>
        <w:t>/******************* Next</w:t>
      </w:r>
      <w:r w:rsidRPr="002B67EC">
        <w:rPr>
          <w:noProof/>
          <w:highlight w:val="yellow"/>
        </w:rPr>
        <w:t xml:space="preserve"> Change **********************/</w:t>
      </w:r>
    </w:p>
    <w:p w14:paraId="01B6CB3C" w14:textId="77777777" w:rsidR="00D6736A" w:rsidRDefault="00D6736A" w:rsidP="00D6736A">
      <w:pPr>
        <w:pStyle w:val="Heading4"/>
      </w:pPr>
      <w:bookmarkStart w:id="67" w:name="_Toc106026318"/>
      <w:bookmarkStart w:id="68" w:name="_Toc91863192"/>
      <w:bookmarkStart w:id="69" w:name="_Toc468110636"/>
      <w:bookmarkStart w:id="70" w:name="_Toc468105541"/>
      <w:r>
        <w:lastRenderedPageBreak/>
        <w:t>7.5.3.2</w:t>
      </w:r>
      <w:r>
        <w:tab/>
        <w:t>Event-triggered location reporting procedure</w:t>
      </w:r>
      <w:bookmarkEnd w:id="67"/>
      <w:bookmarkEnd w:id="68"/>
      <w:bookmarkEnd w:id="69"/>
      <w:bookmarkEnd w:id="70"/>
    </w:p>
    <w:p w14:paraId="5C9F616F" w14:textId="77777777" w:rsidR="00D6736A" w:rsidRDefault="00D6736A" w:rsidP="00D6736A">
      <w:pPr>
        <w:pStyle w:val="NO"/>
      </w:pPr>
      <w:r>
        <w:t>NOTE 1:</w:t>
      </w:r>
      <w:r>
        <w:tab/>
        <w:t>This procedure is valid for single MC system operation only.</w:t>
      </w:r>
    </w:p>
    <w:p w14:paraId="6969D8B5" w14:textId="40DAE42D" w:rsidR="00D6736A" w:rsidRDefault="00D6736A" w:rsidP="00353365">
      <w:r>
        <w:t>The location management</w:t>
      </w:r>
      <w:r>
        <w:rPr>
          <w:lang w:eastAsia="zh-CN"/>
        </w:rPr>
        <w:t xml:space="preserve"> server</w:t>
      </w:r>
      <w:r>
        <w:t xml:space="preserve"> provides location reporting configuration to the location management clients, indicating what information the location management server expects and what events will trigger the sending of this information to the location management server. </w:t>
      </w:r>
      <w:ins w:id="71" w:author="Rev1" w:date="2022-06-24T18:06:00Z">
        <w:r w:rsidR="00E461BE" w:rsidRPr="00E461BE">
          <w:t xml:space="preserve">If the inter-system RAT change information from MC service UE is required in case of LTE eMBMS and 5G MBS co-existence, the MC service server shall use the MC service server-triggered location reporting procedure as described in clause 7.5.3.3, which will trigger the location management server to provides the inter-RAT change </w:t>
        </w:r>
      </w:ins>
      <w:ins w:id="72" w:author="Rev1" w:date="2022-06-24T18:08:00Z">
        <w:r w:rsidR="00E461BE">
          <w:t>trigger</w:t>
        </w:r>
      </w:ins>
      <w:ins w:id="73" w:author="Rev1" w:date="2022-06-24T18:06:00Z">
        <w:r w:rsidR="00E461BE" w:rsidRPr="00E461BE">
          <w:t xml:space="preserve"> as part of the triggering criteria in the location reporting configuration towards the location management clients as described clause 10.9.3.1 in 3GPP TS 23.280 [3]</w:t>
        </w:r>
      </w:ins>
      <w:ins w:id="74" w:author="Rev1" w:date="2022-06-24T18:07:00Z">
        <w:r w:rsidR="00E461BE">
          <w:t xml:space="preserve">. </w:t>
        </w:r>
      </w:ins>
      <w:del w:id="75" w:author="Huawei" w:date="2022-06-15T16:06:00Z">
        <w:r w:rsidDel="00353365">
          <w:rPr>
            <w:lang w:eastAsia="zh-CN"/>
          </w:rPr>
          <w:delText>The decision to report location information can be triggered at the location management client by different conditions</w:delText>
        </w:r>
      </w:del>
      <w:r>
        <w:rPr>
          <w:lang w:eastAsia="zh-CN"/>
        </w:rPr>
        <w:t xml:space="preserve">. In addition to those </w:t>
      </w:r>
      <w:ins w:id="76" w:author="Huawei" w:date="2022-06-15T16:22:00Z">
        <w:r w:rsidR="000F5D62">
          <w:rPr>
            <w:lang w:eastAsia="zh-CN"/>
          </w:rPr>
          <w:t xml:space="preserve">trigger criteria </w:t>
        </w:r>
      </w:ins>
      <w:r>
        <w:rPr>
          <w:lang w:eastAsia="zh-CN"/>
        </w:rPr>
        <w:t xml:space="preserve">defined in 3GPP TS 23.280 [3], the </w:t>
      </w:r>
      <w:ins w:id="77" w:author="Rev1" w:date="2022-06-24T17:59:00Z">
        <w:r w:rsidR="00C24E0F">
          <w:t>new</w:t>
        </w:r>
      </w:ins>
      <w:ins w:id="78" w:author="Rev1" w:date="2022-06-24T18:01:00Z">
        <w:r w:rsidR="00E461BE">
          <w:t xml:space="preserve"> t</w:t>
        </w:r>
      </w:ins>
      <w:ins w:id="79" w:author="Rev1" w:date="2022-06-24T18:02:00Z">
        <w:r w:rsidR="00E461BE">
          <w:t>riggers</w:t>
        </w:r>
        <w:r w:rsidR="00E461BE">
          <w:rPr>
            <w:lang w:eastAsia="zh-CN"/>
          </w:rPr>
          <w:t xml:space="preserve"> </w:t>
        </w:r>
      </w:ins>
      <w:del w:id="80" w:author="Rev1" w:date="2022-06-24T18:02:00Z">
        <w:r w:rsidDel="00E461BE">
          <w:rPr>
            <w:lang w:eastAsia="zh-CN"/>
          </w:rPr>
          <w:delText>conditions could</w:delText>
        </w:r>
      </w:del>
      <w:ins w:id="81" w:author="Rev1" w:date="2022-06-24T17:59:00Z">
        <w:r w:rsidR="00C24E0F">
          <w:rPr>
            <w:lang w:eastAsia="zh-CN"/>
          </w:rPr>
          <w:t>may</w:t>
        </w:r>
      </w:ins>
      <w:r>
        <w:rPr>
          <w:lang w:eastAsia="zh-CN"/>
        </w:rPr>
        <w:t xml:space="preserve"> include, the change of MBS FSA ID, inter-system RAT type changes.</w:t>
      </w:r>
      <w:r>
        <w:t xml:space="preserve"> The location</w:t>
      </w:r>
      <w:ins w:id="82" w:author="Huawei" w:date="2022-06-15T16:22:00Z">
        <w:r w:rsidR="00031C91">
          <w:t xml:space="preserve"> information</w:t>
        </w:r>
      </w:ins>
      <w:r>
        <w:t xml:space="preserve"> report </w:t>
      </w:r>
      <w:del w:id="83" w:author="Huawei" w:date="2022-06-15T16:12:00Z">
        <w:r w:rsidDel="00383FCA">
          <w:delText>can indicate</w:delText>
        </w:r>
      </w:del>
      <w:ins w:id="84" w:author="Huawei" w:date="2022-06-15T16:12:00Z">
        <w:r w:rsidR="00383FCA">
          <w:t>contains</w:t>
        </w:r>
      </w:ins>
      <w:r>
        <w:t xml:space="preserve"> the inter-system RAT changes event</w:t>
      </w:r>
      <w:ins w:id="85" w:author="Huawei" w:date="2022-06-15T16:13:00Z">
        <w:r w:rsidR="00383FCA">
          <w:t xml:space="preserve"> and the serving RAT</w:t>
        </w:r>
      </w:ins>
      <w:r>
        <w:t xml:space="preserve">. </w:t>
      </w:r>
    </w:p>
    <w:p w14:paraId="1CAB927D" w14:textId="7ADEC582" w:rsidR="00D6736A" w:rsidRDefault="00D6736A" w:rsidP="00D6736A">
      <w:pPr>
        <w:pStyle w:val="NO"/>
      </w:pPr>
      <w:r>
        <w:t>NOTE 2:</w:t>
      </w:r>
      <w:r>
        <w:tab/>
        <w:t>How the location management client can identify or obtain information about the case that an inter-</w:t>
      </w:r>
      <w:ins w:id="86" w:author="Rev1" w:date="2022-06-24T17:39:00Z">
        <w:r w:rsidR="00F909C5">
          <w:t xml:space="preserve">system </w:t>
        </w:r>
      </w:ins>
      <w:r>
        <w:t>RAT change has occurred is implementation specific or out of the scope of this specification.</w:t>
      </w:r>
    </w:p>
    <w:p w14:paraId="1FC89C42" w14:textId="338EF0D6" w:rsidR="00F43736" w:rsidRPr="00F44307" w:rsidRDefault="00D6736A" w:rsidP="00F44307">
      <w:pPr>
        <w:rPr>
          <w:ins w:id="87" w:author="Huawei" w:date="2022-06-15T16:14:00Z"/>
          <w:lang w:eastAsia="zh-CN"/>
        </w:rPr>
      </w:pPr>
      <w:r>
        <w:t>Similar to the usage of eMBMS bearer for transmitting of location reporting configuration defined in TS 23.280, the location reporting configuration message can also be sent over 5G MBS Session.</w:t>
      </w:r>
    </w:p>
    <w:p w14:paraId="58DC9794" w14:textId="0069ECAC" w:rsidR="001017D9" w:rsidRDefault="001017D9" w:rsidP="006F4357">
      <w:pPr>
        <w:outlineLvl w:val="0"/>
        <w:rPr>
          <w:noProof/>
        </w:rPr>
      </w:pPr>
      <w:r w:rsidRPr="00CD6C3A">
        <w:rPr>
          <w:noProof/>
          <w:highlight w:val="yellow"/>
        </w:rPr>
        <w:t>/******************* End of Change **********************/</w:t>
      </w:r>
    </w:p>
    <w:p w14:paraId="3E262816" w14:textId="77777777" w:rsidR="001017D9" w:rsidRDefault="001017D9">
      <w:pPr>
        <w:rPr>
          <w:noProof/>
        </w:rPr>
      </w:pPr>
    </w:p>
    <w:p w14:paraId="54B64E83" w14:textId="77777777" w:rsidR="001017D9" w:rsidRDefault="001017D9">
      <w:pPr>
        <w:rPr>
          <w:noProof/>
        </w:rPr>
      </w:pPr>
    </w:p>
    <w:sectPr w:rsidR="001017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0753A" w14:textId="77777777" w:rsidR="003F0904" w:rsidRDefault="003F0904">
      <w:r>
        <w:separator/>
      </w:r>
    </w:p>
  </w:endnote>
  <w:endnote w:type="continuationSeparator" w:id="0">
    <w:p w14:paraId="3FFA2B39" w14:textId="77777777" w:rsidR="003F0904" w:rsidRDefault="003F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5D8E2" w14:textId="77777777" w:rsidR="003F0904" w:rsidRDefault="003F0904">
      <w:r>
        <w:separator/>
      </w:r>
    </w:p>
  </w:footnote>
  <w:footnote w:type="continuationSeparator" w:id="0">
    <w:p w14:paraId="35A97952" w14:textId="77777777" w:rsidR="003F0904" w:rsidRDefault="003F0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31C91"/>
    <w:rsid w:val="00070D56"/>
    <w:rsid w:val="000856E8"/>
    <w:rsid w:val="00086715"/>
    <w:rsid w:val="000A6394"/>
    <w:rsid w:val="000B7FED"/>
    <w:rsid w:val="000C038A"/>
    <w:rsid w:val="000C6598"/>
    <w:rsid w:val="000D44B3"/>
    <w:rsid w:val="000F5D62"/>
    <w:rsid w:val="001017D9"/>
    <w:rsid w:val="001041E1"/>
    <w:rsid w:val="00145D43"/>
    <w:rsid w:val="00180302"/>
    <w:rsid w:val="00192C46"/>
    <w:rsid w:val="001A08B3"/>
    <w:rsid w:val="001A7B60"/>
    <w:rsid w:val="001B52F0"/>
    <w:rsid w:val="001B7A65"/>
    <w:rsid w:val="001E258C"/>
    <w:rsid w:val="001E41F3"/>
    <w:rsid w:val="00207331"/>
    <w:rsid w:val="00222FDF"/>
    <w:rsid w:val="00246A08"/>
    <w:rsid w:val="0026004D"/>
    <w:rsid w:val="002640DD"/>
    <w:rsid w:val="00275D12"/>
    <w:rsid w:val="00281AC0"/>
    <w:rsid w:val="00284FEB"/>
    <w:rsid w:val="002860C4"/>
    <w:rsid w:val="002910E0"/>
    <w:rsid w:val="002B5741"/>
    <w:rsid w:val="002B67EC"/>
    <w:rsid w:val="002E472E"/>
    <w:rsid w:val="00305409"/>
    <w:rsid w:val="00320710"/>
    <w:rsid w:val="00353365"/>
    <w:rsid w:val="00355C1D"/>
    <w:rsid w:val="003609EF"/>
    <w:rsid w:val="0036231A"/>
    <w:rsid w:val="00374DD4"/>
    <w:rsid w:val="00383FCA"/>
    <w:rsid w:val="003E1A36"/>
    <w:rsid w:val="003F0904"/>
    <w:rsid w:val="003F44F6"/>
    <w:rsid w:val="00410371"/>
    <w:rsid w:val="00415105"/>
    <w:rsid w:val="004242F1"/>
    <w:rsid w:val="00455DBD"/>
    <w:rsid w:val="0046499C"/>
    <w:rsid w:val="00476010"/>
    <w:rsid w:val="004849E3"/>
    <w:rsid w:val="0049218A"/>
    <w:rsid w:val="004B75B7"/>
    <w:rsid w:val="00511FAB"/>
    <w:rsid w:val="0051580D"/>
    <w:rsid w:val="00547111"/>
    <w:rsid w:val="00592D74"/>
    <w:rsid w:val="005934A7"/>
    <w:rsid w:val="005D5470"/>
    <w:rsid w:val="005E2C44"/>
    <w:rsid w:val="00621188"/>
    <w:rsid w:val="00624D48"/>
    <w:rsid w:val="006257ED"/>
    <w:rsid w:val="0062588D"/>
    <w:rsid w:val="006454FA"/>
    <w:rsid w:val="00665C47"/>
    <w:rsid w:val="00695808"/>
    <w:rsid w:val="00697772"/>
    <w:rsid w:val="006A0189"/>
    <w:rsid w:val="006A4442"/>
    <w:rsid w:val="006A73B0"/>
    <w:rsid w:val="006B46FB"/>
    <w:rsid w:val="006D3C01"/>
    <w:rsid w:val="006E21FB"/>
    <w:rsid w:val="006F4357"/>
    <w:rsid w:val="00701D70"/>
    <w:rsid w:val="00736632"/>
    <w:rsid w:val="00756463"/>
    <w:rsid w:val="007773E7"/>
    <w:rsid w:val="007873E9"/>
    <w:rsid w:val="00792342"/>
    <w:rsid w:val="007977A8"/>
    <w:rsid w:val="007A4B3B"/>
    <w:rsid w:val="007B1648"/>
    <w:rsid w:val="007B512A"/>
    <w:rsid w:val="007C2097"/>
    <w:rsid w:val="007D6A07"/>
    <w:rsid w:val="007F7259"/>
    <w:rsid w:val="00801F43"/>
    <w:rsid w:val="008040A8"/>
    <w:rsid w:val="008279FA"/>
    <w:rsid w:val="008626E7"/>
    <w:rsid w:val="00866903"/>
    <w:rsid w:val="00870EE7"/>
    <w:rsid w:val="008863B9"/>
    <w:rsid w:val="00897EC8"/>
    <w:rsid w:val="008A2BDF"/>
    <w:rsid w:val="008A45A6"/>
    <w:rsid w:val="008A61A0"/>
    <w:rsid w:val="008E777D"/>
    <w:rsid w:val="008F3789"/>
    <w:rsid w:val="008F4E30"/>
    <w:rsid w:val="008F686C"/>
    <w:rsid w:val="00900A39"/>
    <w:rsid w:val="009039A0"/>
    <w:rsid w:val="009148DE"/>
    <w:rsid w:val="00941E30"/>
    <w:rsid w:val="00942F7E"/>
    <w:rsid w:val="00970CA8"/>
    <w:rsid w:val="009777D9"/>
    <w:rsid w:val="00991B88"/>
    <w:rsid w:val="009A5753"/>
    <w:rsid w:val="009A579D"/>
    <w:rsid w:val="009B5815"/>
    <w:rsid w:val="009E1A96"/>
    <w:rsid w:val="009E3297"/>
    <w:rsid w:val="009E4790"/>
    <w:rsid w:val="009F734F"/>
    <w:rsid w:val="00A02862"/>
    <w:rsid w:val="00A21FEC"/>
    <w:rsid w:val="00A246B6"/>
    <w:rsid w:val="00A408E2"/>
    <w:rsid w:val="00A431AD"/>
    <w:rsid w:val="00A47E70"/>
    <w:rsid w:val="00A50CF0"/>
    <w:rsid w:val="00A56511"/>
    <w:rsid w:val="00A724BA"/>
    <w:rsid w:val="00A7671C"/>
    <w:rsid w:val="00AA2CBC"/>
    <w:rsid w:val="00AA70BB"/>
    <w:rsid w:val="00AB38BF"/>
    <w:rsid w:val="00AC5820"/>
    <w:rsid w:val="00AD1CD8"/>
    <w:rsid w:val="00AD46B8"/>
    <w:rsid w:val="00B00A96"/>
    <w:rsid w:val="00B258BB"/>
    <w:rsid w:val="00B3094D"/>
    <w:rsid w:val="00B35482"/>
    <w:rsid w:val="00B36777"/>
    <w:rsid w:val="00B555BE"/>
    <w:rsid w:val="00B56F53"/>
    <w:rsid w:val="00B67B97"/>
    <w:rsid w:val="00B923AA"/>
    <w:rsid w:val="00B968C8"/>
    <w:rsid w:val="00BA3962"/>
    <w:rsid w:val="00BA3EC5"/>
    <w:rsid w:val="00BA51D9"/>
    <w:rsid w:val="00BB4CDE"/>
    <w:rsid w:val="00BB5DFC"/>
    <w:rsid w:val="00BD279D"/>
    <w:rsid w:val="00BD6BB8"/>
    <w:rsid w:val="00C24E0F"/>
    <w:rsid w:val="00C557E8"/>
    <w:rsid w:val="00C64862"/>
    <w:rsid w:val="00C66BA2"/>
    <w:rsid w:val="00C95985"/>
    <w:rsid w:val="00C96E86"/>
    <w:rsid w:val="00CA3D07"/>
    <w:rsid w:val="00CA70B1"/>
    <w:rsid w:val="00CC03DC"/>
    <w:rsid w:val="00CC5026"/>
    <w:rsid w:val="00CC68D0"/>
    <w:rsid w:val="00CD6C3A"/>
    <w:rsid w:val="00CE279D"/>
    <w:rsid w:val="00CE70D0"/>
    <w:rsid w:val="00CF7FEE"/>
    <w:rsid w:val="00D00F40"/>
    <w:rsid w:val="00D03F9A"/>
    <w:rsid w:val="00D06D51"/>
    <w:rsid w:val="00D169A4"/>
    <w:rsid w:val="00D20B71"/>
    <w:rsid w:val="00D24991"/>
    <w:rsid w:val="00D26D10"/>
    <w:rsid w:val="00D40179"/>
    <w:rsid w:val="00D4604C"/>
    <w:rsid w:val="00D50255"/>
    <w:rsid w:val="00D66520"/>
    <w:rsid w:val="00D6736A"/>
    <w:rsid w:val="00D869BE"/>
    <w:rsid w:val="00DA3BC1"/>
    <w:rsid w:val="00DA5A23"/>
    <w:rsid w:val="00DB45BE"/>
    <w:rsid w:val="00DC45FC"/>
    <w:rsid w:val="00DE34CF"/>
    <w:rsid w:val="00E13F3D"/>
    <w:rsid w:val="00E21275"/>
    <w:rsid w:val="00E25D99"/>
    <w:rsid w:val="00E32345"/>
    <w:rsid w:val="00E34898"/>
    <w:rsid w:val="00E419EB"/>
    <w:rsid w:val="00E42624"/>
    <w:rsid w:val="00E461BE"/>
    <w:rsid w:val="00E972CC"/>
    <w:rsid w:val="00EB09B7"/>
    <w:rsid w:val="00EB4127"/>
    <w:rsid w:val="00EC69CE"/>
    <w:rsid w:val="00EE62F5"/>
    <w:rsid w:val="00EE7D7C"/>
    <w:rsid w:val="00F07BAC"/>
    <w:rsid w:val="00F25D98"/>
    <w:rsid w:val="00F300FB"/>
    <w:rsid w:val="00F304A9"/>
    <w:rsid w:val="00F43736"/>
    <w:rsid w:val="00F44307"/>
    <w:rsid w:val="00F477C1"/>
    <w:rsid w:val="00F47E8F"/>
    <w:rsid w:val="00F7755C"/>
    <w:rsid w:val="00F8450E"/>
    <w:rsid w:val="00F850E5"/>
    <w:rsid w:val="00F909C5"/>
    <w:rsid w:val="00FA2DD2"/>
    <w:rsid w:val="00FA3329"/>
    <w:rsid w:val="00FB45DE"/>
    <w:rsid w:val="00FB6386"/>
    <w:rsid w:val="00FC3D32"/>
    <w:rsid w:val="00FC3E61"/>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 w:type="character" w:customStyle="1" w:styleId="TALCar">
    <w:name w:val="TAL Car"/>
    <w:link w:val="TAL"/>
    <w:locked/>
    <w:rsid w:val="002B67EC"/>
    <w:rPr>
      <w:rFonts w:ascii="Arial" w:hAnsi="Arial"/>
      <w:sz w:val="18"/>
      <w:lang w:val="en-GB" w:eastAsia="en-US"/>
    </w:rPr>
  </w:style>
  <w:style w:type="character" w:customStyle="1" w:styleId="TAHChar">
    <w:name w:val="TAH Char"/>
    <w:link w:val="TAH"/>
    <w:locked/>
    <w:rsid w:val="002B67EC"/>
    <w:rPr>
      <w:rFonts w:ascii="Arial" w:hAnsi="Arial"/>
      <w:b/>
      <w:sz w:val="18"/>
      <w:lang w:val="en-GB" w:eastAsia="en-US"/>
    </w:rPr>
  </w:style>
  <w:style w:type="character" w:customStyle="1" w:styleId="THChar">
    <w:name w:val="TH Char"/>
    <w:link w:val="TH"/>
    <w:qFormat/>
    <w:locked/>
    <w:rsid w:val="002B67EC"/>
    <w:rPr>
      <w:rFonts w:ascii="Arial" w:hAnsi="Arial"/>
      <w:b/>
      <w:lang w:val="en-GB" w:eastAsia="en-US"/>
    </w:rPr>
  </w:style>
  <w:style w:type="character" w:customStyle="1" w:styleId="tablecontentChar">
    <w:name w:val="table content Char"/>
    <w:link w:val="tablecontent"/>
    <w:locked/>
    <w:rsid w:val="002B67EC"/>
    <w:rPr>
      <w:rFonts w:ascii="Arial" w:hAnsi="Arial" w:cs="Arial"/>
      <w:sz w:val="18"/>
      <w:lang w:eastAsia="x-none"/>
    </w:rPr>
  </w:style>
  <w:style w:type="paragraph" w:customStyle="1" w:styleId="tablecontent">
    <w:name w:val="table content"/>
    <w:basedOn w:val="TAL"/>
    <w:link w:val="tablecontentChar"/>
    <w:qFormat/>
    <w:rsid w:val="002B67EC"/>
    <w:rPr>
      <w:rFonts w:cs="Arial"/>
      <w:lang w:val="fr-FR" w:eastAsia="x-none"/>
    </w:rPr>
  </w:style>
  <w:style w:type="character" w:customStyle="1" w:styleId="Heading4Char">
    <w:name w:val="Heading 4 Char"/>
    <w:link w:val="Heading4"/>
    <w:rsid w:val="00B3094D"/>
    <w:rPr>
      <w:rFonts w:ascii="Arial" w:hAnsi="Arial"/>
      <w:sz w:val="24"/>
      <w:lang w:val="en-GB" w:eastAsia="en-US"/>
    </w:rPr>
  </w:style>
  <w:style w:type="paragraph" w:customStyle="1" w:styleId="toprow">
    <w:name w:val="top row"/>
    <w:basedOn w:val="TAH"/>
    <w:link w:val="toprowChar"/>
    <w:qFormat/>
    <w:rsid w:val="00B3094D"/>
    <w:rPr>
      <w:lang w:eastAsia="x-none"/>
    </w:rPr>
  </w:style>
  <w:style w:type="character" w:customStyle="1" w:styleId="toprowChar">
    <w:name w:val="top row Char"/>
    <w:link w:val="toprow"/>
    <w:rsid w:val="00B3094D"/>
    <w:rPr>
      <w:rFonts w:ascii="Arial" w:hAnsi="Arial"/>
      <w:b/>
      <w:sz w:val="18"/>
      <w:lang w:val="en-GB" w:eastAsia="x-none"/>
    </w:rPr>
  </w:style>
  <w:style w:type="character" w:customStyle="1" w:styleId="TFChar">
    <w:name w:val="TF Char"/>
    <w:link w:val="TF"/>
    <w:locked/>
    <w:rsid w:val="00F437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08930">
      <w:bodyDiv w:val="1"/>
      <w:marLeft w:val="0"/>
      <w:marRight w:val="0"/>
      <w:marTop w:val="0"/>
      <w:marBottom w:val="0"/>
      <w:divBdr>
        <w:top w:val="none" w:sz="0" w:space="0" w:color="auto"/>
        <w:left w:val="none" w:sz="0" w:space="0" w:color="auto"/>
        <w:bottom w:val="none" w:sz="0" w:space="0" w:color="auto"/>
        <w:right w:val="none" w:sz="0" w:space="0" w:color="auto"/>
      </w:divBdr>
    </w:div>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719205653">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 w:id="171215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C0F3-F4B5-44E2-B23A-73C42FFE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9</cp:revision>
  <cp:lastPrinted>1899-12-31T23:00:00Z</cp:lastPrinted>
  <dcterms:created xsi:type="dcterms:W3CDTF">2022-06-28T08:08:00Z</dcterms:created>
  <dcterms:modified xsi:type="dcterms:W3CDTF">2022-06-29T15:28:00Z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(3)esGWdrJvWg3XKWdlIc55y48vW2z0KMiWFqmuXL5KW9dTHWgQXv03m1dhIPDBZW+eNk+WFWLH
DLHWEZJnXMeJw8792bsZwLe3y0EAG8HuwNfgX/6DlaVSjzASdOXP36LSuV6kbzZFvJWoxBoG
CCm1jeKbupH8r85p9nSwBcTOc31hL4hUOrNc4GXToUWjG3Bdxx07TQKaoTb7RQW/thxaFN0q
uAdM6MyUxUaZWwlhyQ</vt:lpwstr>
  </property>
  <property fmtid="{D5CDD505-2E9C-101B-9397-08002B2CF9AE}" pid="22" name="_2015_ms_pID_7253431">
    <vt:lpwstr>ogwUGNuCph0UZZeMxMyYoKqvHXnxtQkkyEKk67E8C0yjq7QeiC0+e9
y9GGFPAJ/jDlKaauOKXdiDpwjh9QT7CK0AKfFLUzWESVgya9tij64wiQWTpzGRY/UFV9YtIu
EN9os23IuEXtKlJPEqizlfUZgaCL6gDYl1zNV19v6f22uC+143Cwac4t0MWB7zWe8E7SyuL7
9ECII+ABoXDzw7i7KOXHxEP2w1374/6HHVZu</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1656475021</vt:lpwstr>
  </property>
</Properties>
</file>